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FC56F" w14:textId="278379C5" w:rsidR="00CC1009" w:rsidRPr="00CC1009" w:rsidRDefault="00CC1009" w:rsidP="00CC1009">
      <w:pPr>
        <w:widowControl w:val="0"/>
        <w:tabs>
          <w:tab w:val="right" w:pos="9639"/>
        </w:tabs>
        <w:spacing w:after="0" w:line="240" w:lineRule="auto"/>
        <w:rPr>
          <w:rFonts w:ascii="Arial" w:eastAsia="MS Mincho" w:hAnsi="Arial" w:cs="Times New Roman"/>
          <w:b/>
          <w:bCs/>
          <w:lang w:val="en-US" w:eastAsia="ja-JP"/>
        </w:rPr>
      </w:pPr>
      <w:bookmarkStart w:id="0" w:name="_Hlk134652297"/>
      <w:r w:rsidRPr="00CC1009">
        <w:rPr>
          <w:rFonts w:ascii="Arial" w:eastAsia="MS Mincho" w:hAnsi="Arial" w:cs="Times New Roman"/>
          <w:b/>
          <w:bCs/>
          <w:lang w:val="en-US" w:eastAsia="ja-JP"/>
        </w:rPr>
        <w:t>3GPP RAN WG3 Meeting #120</w:t>
      </w:r>
      <w:r w:rsidRPr="00CC1009">
        <w:rPr>
          <w:rFonts w:ascii="Arial" w:eastAsia="MS Mincho" w:hAnsi="Arial" w:cs="Times New Roman"/>
          <w:b/>
          <w:bCs/>
          <w:lang w:val="en-US" w:eastAsia="ja-JP"/>
        </w:rPr>
        <w:tab/>
        <w:t>R3-234</w:t>
      </w:r>
      <w:r w:rsidR="00321804">
        <w:rPr>
          <w:rFonts w:ascii="Arial" w:eastAsia="MS Mincho" w:hAnsi="Arial" w:cs="Times New Roman"/>
          <w:b/>
          <w:bCs/>
          <w:lang w:val="en-US" w:eastAsia="ja-JP"/>
        </w:rPr>
        <w:t>604</w:t>
      </w:r>
    </w:p>
    <w:p w14:paraId="3846248B" w14:textId="77777777" w:rsidR="00CC1009" w:rsidRPr="00CC1009" w:rsidRDefault="00CC1009" w:rsidP="00CC1009">
      <w:pPr>
        <w:tabs>
          <w:tab w:val="left" w:pos="1701"/>
          <w:tab w:val="right" w:pos="9639"/>
        </w:tabs>
        <w:spacing w:after="240" w:line="240" w:lineRule="auto"/>
        <w:rPr>
          <w:rFonts w:ascii="Arial" w:eastAsia="MS Mincho" w:hAnsi="Arial" w:cs="Times New Roman"/>
          <w:b/>
          <w:bCs/>
          <w:lang w:val="en-US" w:eastAsia="ja-JP"/>
        </w:rPr>
      </w:pPr>
      <w:r w:rsidRPr="00CC1009">
        <w:rPr>
          <w:rFonts w:ascii="Arial" w:eastAsia="MS Mincho" w:hAnsi="Arial" w:cs="Times New Roman"/>
          <w:b/>
          <w:bCs/>
          <w:lang w:val="en-US" w:eastAsia="ja-JP"/>
        </w:rPr>
        <w:t xml:space="preserve">Toulouse, France, 21 – 25 </w:t>
      </w:r>
      <w:proofErr w:type="gramStart"/>
      <w:r w:rsidRPr="00CC1009">
        <w:rPr>
          <w:rFonts w:ascii="Arial" w:eastAsia="MS Mincho" w:hAnsi="Arial" w:cs="Times New Roman"/>
          <w:b/>
          <w:bCs/>
          <w:lang w:val="en-US" w:eastAsia="ja-JP"/>
        </w:rPr>
        <w:t>Aug,</w:t>
      </w:r>
      <w:proofErr w:type="gramEnd"/>
      <w:r w:rsidRPr="00CC1009">
        <w:rPr>
          <w:rFonts w:ascii="Arial" w:eastAsia="MS Mincho" w:hAnsi="Arial" w:cs="Times New Roman"/>
          <w:b/>
          <w:bCs/>
          <w:lang w:val="en-US" w:eastAsia="ja-JP"/>
        </w:rPr>
        <w:t xml:space="preserve"> 2023</w:t>
      </w:r>
    </w:p>
    <w:p w14:paraId="75F4AD94" w14:textId="77777777" w:rsidR="00CC1009" w:rsidRPr="00CC1009" w:rsidRDefault="00CC1009" w:rsidP="00CC1009">
      <w:pPr>
        <w:tabs>
          <w:tab w:val="left" w:pos="1701"/>
          <w:tab w:val="right" w:pos="9639"/>
        </w:tabs>
        <w:spacing w:after="240" w:line="240" w:lineRule="auto"/>
        <w:rPr>
          <w:rFonts w:ascii="Arial" w:eastAsia="MS Mincho" w:hAnsi="Arial" w:cs="Arial"/>
          <w:b/>
          <w:bCs/>
          <w:color w:val="000000"/>
          <w:sz w:val="20"/>
          <w:szCs w:val="20"/>
          <w:lang w:eastAsia="ja-JP"/>
        </w:rPr>
      </w:pPr>
      <w:r w:rsidRPr="00CC1009">
        <w:rPr>
          <w:rFonts w:ascii="Arial" w:eastAsia="MS Mincho" w:hAnsi="Arial" w:cs="Arial"/>
          <w:b/>
          <w:bCs/>
          <w:color w:val="000000"/>
          <w:sz w:val="20"/>
          <w:szCs w:val="20"/>
          <w:lang w:eastAsia="ja-JP"/>
        </w:rPr>
        <w:t>Agenda Item:</w:t>
      </w:r>
      <w:r w:rsidRPr="00CC1009">
        <w:rPr>
          <w:rFonts w:ascii="Arial" w:eastAsia="MS Mincho" w:hAnsi="Arial" w:cs="Arial"/>
          <w:b/>
          <w:bCs/>
          <w:color w:val="000000"/>
          <w:sz w:val="20"/>
          <w:szCs w:val="20"/>
          <w:lang w:eastAsia="ja-JP"/>
        </w:rPr>
        <w:tab/>
        <w:t>23.2.1</w:t>
      </w:r>
    </w:p>
    <w:p w14:paraId="46B3F2BD" w14:textId="50C2283B" w:rsidR="00CC1009" w:rsidRPr="00CC1009" w:rsidRDefault="00CC1009" w:rsidP="00CC1009">
      <w:pPr>
        <w:tabs>
          <w:tab w:val="left" w:pos="1701"/>
          <w:tab w:val="right" w:pos="9639"/>
        </w:tabs>
        <w:spacing w:after="240" w:line="240" w:lineRule="auto"/>
        <w:rPr>
          <w:rFonts w:ascii="Arial" w:eastAsia="MS Mincho" w:hAnsi="Arial" w:cs="Arial"/>
          <w:b/>
          <w:bCs/>
          <w:color w:val="000000"/>
          <w:sz w:val="20"/>
          <w:szCs w:val="20"/>
          <w:lang w:eastAsia="ja-JP"/>
        </w:rPr>
      </w:pPr>
      <w:r w:rsidRPr="00CC1009">
        <w:rPr>
          <w:rFonts w:ascii="Arial" w:eastAsia="MS Mincho" w:hAnsi="Arial" w:cs="Arial"/>
          <w:b/>
          <w:bCs/>
          <w:color w:val="000000"/>
          <w:sz w:val="20"/>
          <w:szCs w:val="20"/>
          <w:lang w:eastAsia="ja-JP"/>
        </w:rPr>
        <w:t>Source:</w:t>
      </w:r>
      <w:r w:rsidRPr="00CC1009">
        <w:rPr>
          <w:rFonts w:ascii="Arial" w:eastAsia="MS Mincho" w:hAnsi="Arial" w:cs="Arial"/>
          <w:b/>
          <w:bCs/>
          <w:color w:val="000000"/>
          <w:sz w:val="20"/>
          <w:szCs w:val="20"/>
          <w:lang w:eastAsia="ja-JP"/>
        </w:rPr>
        <w:tab/>
        <w:t>Ericsson</w:t>
      </w:r>
      <w:r>
        <w:rPr>
          <w:rFonts w:ascii="Arial" w:eastAsia="MS Mincho" w:hAnsi="Arial" w:cs="Arial"/>
          <w:b/>
          <w:bCs/>
          <w:color w:val="000000"/>
          <w:sz w:val="20"/>
          <w:szCs w:val="20"/>
          <w:lang w:eastAsia="ja-JP"/>
        </w:rPr>
        <w:t>, Xiaomi, ZTE, CATT</w:t>
      </w:r>
      <w:r w:rsidR="005D1E90">
        <w:rPr>
          <w:rFonts w:ascii="Arial" w:eastAsia="MS Mincho" w:hAnsi="Arial" w:cs="Arial"/>
          <w:b/>
          <w:bCs/>
          <w:color w:val="000000"/>
          <w:sz w:val="20"/>
          <w:szCs w:val="20"/>
          <w:lang w:eastAsia="ja-JP"/>
        </w:rPr>
        <w:t>, Samsung</w:t>
      </w:r>
    </w:p>
    <w:p w14:paraId="00740CC3" w14:textId="6B8A6F0E" w:rsidR="00CC1009" w:rsidRPr="00CC1009" w:rsidRDefault="00CC1009" w:rsidP="00CC1009">
      <w:pPr>
        <w:tabs>
          <w:tab w:val="left" w:pos="1701"/>
          <w:tab w:val="right" w:pos="9639"/>
        </w:tabs>
        <w:spacing w:after="240" w:line="240" w:lineRule="auto"/>
        <w:ind w:left="1700" w:hanging="1700"/>
        <w:rPr>
          <w:rFonts w:ascii="Arial" w:eastAsia="MS Mincho" w:hAnsi="Arial" w:cs="Arial"/>
          <w:b/>
          <w:bCs/>
          <w:color w:val="000000"/>
          <w:sz w:val="20"/>
          <w:szCs w:val="20"/>
          <w:lang w:eastAsia="ja-JP"/>
        </w:rPr>
      </w:pPr>
      <w:r w:rsidRPr="00CC1009">
        <w:rPr>
          <w:rFonts w:ascii="Arial" w:eastAsia="MS Mincho" w:hAnsi="Arial" w:cs="Arial"/>
          <w:b/>
          <w:bCs/>
          <w:color w:val="000000"/>
          <w:sz w:val="20"/>
          <w:szCs w:val="20"/>
          <w:lang w:eastAsia="ja-JP"/>
        </w:rPr>
        <w:t>Title:</w:t>
      </w:r>
      <w:r w:rsidRPr="00CC1009">
        <w:rPr>
          <w:rFonts w:ascii="Arial" w:eastAsia="MS Mincho" w:hAnsi="Arial" w:cs="Arial"/>
          <w:b/>
          <w:bCs/>
          <w:color w:val="000000"/>
          <w:sz w:val="20"/>
          <w:szCs w:val="20"/>
          <w:lang w:eastAsia="ja-JP"/>
        </w:rPr>
        <w:tab/>
      </w:r>
      <w:r w:rsidRPr="00CC1009">
        <w:rPr>
          <w:rFonts w:ascii="Arial" w:eastAsia="MS Mincho" w:hAnsi="Arial" w:cs="Arial"/>
          <w:b/>
          <w:bCs/>
          <w:color w:val="000000"/>
          <w:sz w:val="20"/>
          <w:szCs w:val="20"/>
          <w:lang w:eastAsia="ja-JP"/>
        </w:rPr>
        <w:tab/>
      </w:r>
      <w:r>
        <w:rPr>
          <w:rFonts w:ascii="Arial" w:eastAsia="MS Mincho" w:hAnsi="Arial" w:cs="Arial"/>
          <w:b/>
          <w:bCs/>
          <w:color w:val="000000"/>
          <w:sz w:val="20"/>
          <w:szCs w:val="20"/>
          <w:lang w:eastAsia="ja-JP"/>
        </w:rPr>
        <w:t xml:space="preserve">(TP to NRPPA BL CR) Addition </w:t>
      </w:r>
      <w:r w:rsidR="00321804">
        <w:rPr>
          <w:rFonts w:ascii="Arial" w:eastAsia="MS Mincho" w:hAnsi="Arial" w:cs="Arial"/>
          <w:b/>
          <w:bCs/>
          <w:color w:val="000000"/>
          <w:sz w:val="20"/>
          <w:szCs w:val="20"/>
          <w:lang w:eastAsia="ja-JP"/>
        </w:rPr>
        <w:t>or SRS Bandwidth Request indication</w:t>
      </w:r>
    </w:p>
    <w:p w14:paraId="7F1A4EFB" w14:textId="32E2DF09" w:rsidR="00CC1009" w:rsidRPr="00CC1009" w:rsidRDefault="00CC1009" w:rsidP="00CC1009">
      <w:pPr>
        <w:tabs>
          <w:tab w:val="left" w:pos="1701"/>
          <w:tab w:val="right" w:pos="9639"/>
        </w:tabs>
        <w:spacing w:after="240" w:line="240" w:lineRule="auto"/>
        <w:rPr>
          <w:rFonts w:ascii="Arial" w:eastAsia="MS Mincho" w:hAnsi="Arial" w:cs="Arial"/>
          <w:b/>
          <w:bCs/>
          <w:color w:val="000000"/>
          <w:sz w:val="20"/>
          <w:szCs w:val="20"/>
          <w:lang w:eastAsia="ja-JP"/>
        </w:rPr>
      </w:pPr>
      <w:r w:rsidRPr="00CC1009">
        <w:rPr>
          <w:rFonts w:ascii="Arial" w:eastAsia="MS Mincho" w:hAnsi="Arial" w:cs="Arial"/>
          <w:b/>
          <w:bCs/>
          <w:color w:val="000000"/>
          <w:sz w:val="20"/>
          <w:szCs w:val="20"/>
          <w:lang w:eastAsia="ja-JP"/>
        </w:rPr>
        <w:t>Document for:</w:t>
      </w:r>
      <w:r w:rsidRPr="00CC1009">
        <w:rPr>
          <w:rFonts w:ascii="Arial" w:eastAsia="MS Mincho" w:hAnsi="Arial" w:cs="Arial"/>
          <w:b/>
          <w:bCs/>
          <w:color w:val="000000"/>
          <w:sz w:val="20"/>
          <w:szCs w:val="20"/>
          <w:lang w:eastAsia="ja-JP"/>
        </w:rPr>
        <w:tab/>
      </w:r>
      <w:r w:rsidR="00321804">
        <w:rPr>
          <w:rFonts w:ascii="Arial" w:eastAsia="MS Mincho" w:hAnsi="Arial" w:cs="Arial"/>
          <w:b/>
          <w:bCs/>
          <w:color w:val="000000"/>
          <w:sz w:val="20"/>
          <w:szCs w:val="20"/>
          <w:lang w:eastAsia="ja-JP"/>
        </w:rPr>
        <w:t>Other</w:t>
      </w:r>
    </w:p>
    <w:bookmarkEnd w:id="0"/>
    <w:p w14:paraId="7DDFCC35" w14:textId="6BFADCDB" w:rsidR="00CC1009" w:rsidRDefault="00CC1009" w:rsidP="00CC1009">
      <w:pPr>
        <w:spacing w:after="120" w:line="240" w:lineRule="auto"/>
        <w:contextualSpacing/>
        <w:rPr>
          <w:rFonts w:ascii="Times New Roman" w:eastAsia="MS Mincho" w:hAnsi="Times New Roman" w:cs="Times New Roman"/>
          <w:szCs w:val="20"/>
          <w:lang w:eastAsia="ja-JP"/>
        </w:rPr>
      </w:pPr>
    </w:p>
    <w:p w14:paraId="5CCB8565" w14:textId="2F895C89" w:rsidR="00C65B0B" w:rsidRPr="00C65B0B" w:rsidRDefault="00C65B0B" w:rsidP="00C65B0B">
      <w:pPr>
        <w:keepNext/>
        <w:keepLines/>
        <w:pBdr>
          <w:top w:val="single" w:sz="12" w:space="3" w:color="auto"/>
        </w:pBdr>
        <w:spacing w:before="240" w:after="180" w:line="240" w:lineRule="auto"/>
        <w:ind w:left="1134" w:hanging="1134"/>
        <w:outlineLvl w:val="0"/>
        <w:rPr>
          <w:rFonts w:ascii="Arial" w:eastAsia="SimSun" w:hAnsi="Arial" w:cs="Times New Roman"/>
          <w:sz w:val="36"/>
          <w:szCs w:val="20"/>
        </w:rPr>
      </w:pPr>
      <w:r w:rsidRPr="00C65B0B">
        <w:rPr>
          <w:rFonts w:ascii="Arial" w:eastAsia="SimSun" w:hAnsi="Arial" w:cs="Times New Roman"/>
          <w:sz w:val="36"/>
          <w:szCs w:val="20"/>
        </w:rPr>
        <w:t>1</w:t>
      </w:r>
      <w:r>
        <w:rPr>
          <w:rFonts w:ascii="Arial" w:eastAsia="SimSun" w:hAnsi="Arial" w:cs="Times New Roman"/>
          <w:sz w:val="36"/>
          <w:szCs w:val="20"/>
        </w:rPr>
        <w:tab/>
      </w:r>
      <w:r w:rsidRPr="00C65B0B">
        <w:rPr>
          <w:rFonts w:ascii="Arial" w:eastAsia="SimSun" w:hAnsi="Arial" w:cs="Times New Roman"/>
          <w:sz w:val="36"/>
          <w:szCs w:val="20"/>
        </w:rPr>
        <w:t>Introduction</w:t>
      </w:r>
    </w:p>
    <w:p w14:paraId="06C948BD" w14:textId="4EA98575" w:rsidR="00C65B0B" w:rsidRPr="00C65B0B" w:rsidRDefault="00C65B0B" w:rsidP="00C65B0B">
      <w:pPr>
        <w:spacing w:afterLines="50" w:after="120" w:line="240" w:lineRule="auto"/>
        <w:rPr>
          <w:rFonts w:ascii="Times New Roman" w:eastAsia="SimSun" w:hAnsi="Times New Roman" w:cs="Times New Roman"/>
          <w:sz w:val="20"/>
          <w:szCs w:val="20"/>
          <w:lang w:eastAsia="zh-CN"/>
        </w:rPr>
      </w:pPr>
      <w:r w:rsidRPr="00C65B0B">
        <w:rPr>
          <w:rFonts w:ascii="Times New Roman" w:eastAsia="SimSun" w:hAnsi="Times New Roman" w:cs="Times New Roman"/>
          <w:sz w:val="20"/>
          <w:szCs w:val="20"/>
          <w:lang w:eastAsia="zh-CN"/>
        </w:rPr>
        <w:t xml:space="preserve">The TP is to support of the SRS bandwidth aggregation over </w:t>
      </w:r>
      <w:r>
        <w:rPr>
          <w:rFonts w:ascii="Times New Roman" w:eastAsia="SimSun" w:hAnsi="Times New Roman" w:cs="Times New Roman"/>
          <w:sz w:val="20"/>
          <w:szCs w:val="20"/>
          <w:lang w:eastAsia="zh-CN"/>
        </w:rPr>
        <w:t>NRPPA</w:t>
      </w:r>
      <w:r w:rsidRPr="00C65B0B">
        <w:rPr>
          <w:rFonts w:ascii="Times New Roman" w:eastAsia="SimSun" w:hAnsi="Times New Roman" w:cs="Times New Roman"/>
          <w:sz w:val="20"/>
          <w:szCs w:val="20"/>
          <w:lang w:eastAsia="zh-CN"/>
        </w:rPr>
        <w:t xml:space="preserve"> according to the offline discussion in R3-234590.</w:t>
      </w:r>
    </w:p>
    <w:p w14:paraId="72F8345A" w14:textId="77777777" w:rsidR="00C65B0B" w:rsidRPr="00C65B0B" w:rsidRDefault="00C65B0B" w:rsidP="00C65B0B">
      <w:pPr>
        <w:spacing w:afterLines="50" w:after="120" w:line="240" w:lineRule="auto"/>
        <w:rPr>
          <w:rFonts w:ascii="Times New Roman" w:eastAsia="SimSun" w:hAnsi="Times New Roman" w:cs="Times New Roman"/>
          <w:sz w:val="20"/>
          <w:szCs w:val="20"/>
          <w:lang w:eastAsia="zh-CN"/>
        </w:rPr>
      </w:pPr>
      <w:r w:rsidRPr="00C65B0B">
        <w:rPr>
          <w:rFonts w:ascii="Times New Roman" w:eastAsia="SimSun" w:hAnsi="Times New Roman" w:cs="Times New Roman"/>
          <w:sz w:val="20"/>
          <w:szCs w:val="20"/>
          <w:lang w:eastAsia="zh-CN"/>
        </w:rPr>
        <w:t>The discussion summary is below:</w:t>
      </w:r>
    </w:p>
    <w:p w14:paraId="36FD5BA7" w14:textId="77777777" w:rsidR="00C65B0B" w:rsidRPr="00C65B0B" w:rsidRDefault="00C65B0B" w:rsidP="00C65B0B">
      <w:pPr>
        <w:spacing w:afterLines="50" w:after="120" w:line="240" w:lineRule="auto"/>
        <w:rPr>
          <w:rFonts w:ascii="Times New Roman" w:eastAsia="SimSun" w:hAnsi="Times New Roman" w:cs="Times New Roman"/>
          <w:sz w:val="20"/>
          <w:szCs w:val="20"/>
        </w:rPr>
      </w:pPr>
    </w:p>
    <w:p w14:paraId="30B1F25B" w14:textId="77777777" w:rsidR="00C65B0B" w:rsidRPr="00C65B0B" w:rsidRDefault="00C65B0B" w:rsidP="00C65B0B">
      <w:pPr>
        <w:spacing w:afterLines="50" w:after="120" w:line="240" w:lineRule="auto"/>
        <w:rPr>
          <w:rFonts w:ascii="Times New Roman" w:eastAsia="SimSun" w:hAnsi="Times New Roman" w:cs="Times New Roman"/>
          <w:sz w:val="20"/>
          <w:szCs w:val="20"/>
        </w:rPr>
      </w:pPr>
      <w:r w:rsidRPr="00C65B0B">
        <w:rPr>
          <w:rFonts w:ascii="Times New Roman" w:eastAsia="SimSun" w:hAnsi="Times New Roman" w:cs="Times New Roman" w:hint="eastAsia"/>
          <w:sz w:val="20"/>
          <w:szCs w:val="20"/>
        </w:rPr>
        <w:t>We can try to agree at this meeting:</w:t>
      </w:r>
    </w:p>
    <w:p w14:paraId="35AB5AFC" w14:textId="77777777" w:rsidR="00C65B0B" w:rsidRPr="00C65B0B" w:rsidRDefault="00C65B0B" w:rsidP="00C65B0B">
      <w:pPr>
        <w:widowControl w:val="0"/>
        <w:numPr>
          <w:ilvl w:val="0"/>
          <w:numId w:val="23"/>
        </w:numPr>
        <w:spacing w:afterLines="50" w:after="120" w:line="240" w:lineRule="auto"/>
        <w:jc w:val="both"/>
        <w:rPr>
          <w:rFonts w:ascii="Times New Roman" w:eastAsia="SimSun" w:hAnsi="Times New Roman" w:cs="Times New Roman"/>
          <w:kern w:val="2"/>
          <w:sz w:val="20"/>
          <w:lang w:val="en-US" w:eastAsia="ja-JP"/>
        </w:rPr>
      </w:pPr>
      <w:r w:rsidRPr="00C65B0B">
        <w:rPr>
          <w:rFonts w:ascii="Times New Roman" w:eastAsia="SimSun" w:hAnsi="Times New Roman" w:cs="Times New Roman"/>
          <w:kern w:val="2"/>
          <w:sz w:val="20"/>
          <w:lang w:val="en-US" w:eastAsia="ja-JP"/>
        </w:rPr>
        <w:t>LMF requests the serving gNB to provide the SRS resource set(s) that can be aggregated, and the serving gNB decides which SRS resource set(s) can be aggregated and provide associated aggregation id to LMF.</w:t>
      </w:r>
    </w:p>
    <w:p w14:paraId="09CE4BCB" w14:textId="77777777" w:rsidR="00C65B0B" w:rsidRPr="00C65B0B" w:rsidRDefault="00C65B0B" w:rsidP="00C65B0B">
      <w:pPr>
        <w:widowControl w:val="0"/>
        <w:numPr>
          <w:ilvl w:val="0"/>
          <w:numId w:val="23"/>
        </w:numPr>
        <w:spacing w:afterLines="50" w:after="120" w:line="240" w:lineRule="auto"/>
        <w:jc w:val="both"/>
        <w:rPr>
          <w:rFonts w:ascii="Times New Roman" w:eastAsia="SimSun" w:hAnsi="Times New Roman" w:cs="Times New Roman"/>
          <w:kern w:val="2"/>
          <w:sz w:val="20"/>
          <w:lang w:val="en-US" w:eastAsia="ja-JP"/>
        </w:rPr>
      </w:pPr>
      <w:r w:rsidRPr="00C65B0B">
        <w:rPr>
          <w:rFonts w:ascii="Times New Roman" w:eastAsia="SimSun" w:hAnsi="Times New Roman" w:cs="Times New Roman"/>
          <w:kern w:val="2"/>
          <w:sz w:val="20"/>
          <w:lang w:val="en-US" w:eastAsia="ja-JP"/>
        </w:rPr>
        <w:t xml:space="preserve">The “SRS aggregation id” is provided in the </w:t>
      </w:r>
      <w:proofErr w:type="spellStart"/>
      <w:r w:rsidRPr="00C65B0B">
        <w:rPr>
          <w:rFonts w:ascii="Times New Roman" w:eastAsia="SimSun" w:hAnsi="Times New Roman" w:cs="Times New Roman"/>
          <w:kern w:val="2"/>
          <w:sz w:val="20"/>
          <w:lang w:val="en-US" w:eastAsia="ja-JP"/>
        </w:rPr>
        <w:t>NRPPa</w:t>
      </w:r>
      <w:proofErr w:type="spellEnd"/>
      <w:r w:rsidRPr="00C65B0B">
        <w:rPr>
          <w:rFonts w:ascii="Times New Roman" w:eastAsia="SimSun" w:hAnsi="Times New Roman" w:cs="Times New Roman"/>
          <w:kern w:val="2"/>
          <w:sz w:val="20"/>
          <w:lang w:val="en-US" w:eastAsia="ja-JP"/>
        </w:rPr>
        <w:t xml:space="preserve"> Measurement Request.</w:t>
      </w:r>
    </w:p>
    <w:p w14:paraId="4A3E60D8" w14:textId="77777777" w:rsidR="00C65B0B" w:rsidRPr="00C65B0B" w:rsidRDefault="00C65B0B" w:rsidP="00C65B0B">
      <w:pPr>
        <w:widowControl w:val="0"/>
        <w:numPr>
          <w:ilvl w:val="0"/>
          <w:numId w:val="23"/>
        </w:numPr>
        <w:spacing w:afterLines="50" w:after="120" w:line="240" w:lineRule="auto"/>
        <w:jc w:val="both"/>
        <w:rPr>
          <w:rFonts w:ascii="Times New Roman" w:eastAsia="SimSun" w:hAnsi="Times New Roman" w:cs="Times New Roman"/>
          <w:color w:val="44546A" w:themeColor="text2"/>
          <w:kern w:val="2"/>
          <w:sz w:val="20"/>
          <w:lang w:val="en-US" w:eastAsia="ja-JP"/>
        </w:rPr>
      </w:pPr>
      <w:r w:rsidRPr="00C65B0B">
        <w:rPr>
          <w:rFonts w:ascii="Times New Roman" w:eastAsia="SimSun" w:hAnsi="Times New Roman" w:cs="Times New Roman"/>
          <w:color w:val="44546A" w:themeColor="text2"/>
          <w:kern w:val="2"/>
          <w:sz w:val="20"/>
          <w:lang w:val="en-US" w:eastAsia="ja-JP"/>
        </w:rPr>
        <w:t>T</w:t>
      </w:r>
      <w:r w:rsidRPr="00C65B0B">
        <w:rPr>
          <w:rFonts w:ascii="Times New Roman" w:eastAsia="SimSun" w:hAnsi="Times New Roman" w:cs="Times New Roman" w:hint="eastAsia"/>
          <w:color w:val="44546A" w:themeColor="text2"/>
          <w:kern w:val="2"/>
          <w:sz w:val="20"/>
          <w:lang w:val="en-US" w:eastAsia="ja-JP"/>
        </w:rPr>
        <w:t xml:space="preserve">he </w:t>
      </w:r>
      <w:proofErr w:type="spellStart"/>
      <w:r w:rsidRPr="00C65B0B">
        <w:rPr>
          <w:rFonts w:ascii="Times New Roman" w:eastAsia="SimSun" w:hAnsi="Times New Roman" w:cs="Times New Roman" w:hint="eastAsia"/>
          <w:color w:val="44546A" w:themeColor="text2"/>
          <w:kern w:val="2"/>
          <w:sz w:val="20"/>
          <w:lang w:val="en-US" w:eastAsia="ja-JP"/>
        </w:rPr>
        <w:t>signalling</w:t>
      </w:r>
      <w:proofErr w:type="spellEnd"/>
      <w:r w:rsidRPr="00C65B0B">
        <w:rPr>
          <w:rFonts w:ascii="Times New Roman" w:eastAsia="SimSun" w:hAnsi="Times New Roman" w:cs="Times New Roman" w:hint="eastAsia"/>
          <w:color w:val="44546A" w:themeColor="text2"/>
          <w:kern w:val="2"/>
          <w:sz w:val="20"/>
          <w:lang w:val="en-US" w:eastAsia="ja-JP"/>
        </w:rPr>
        <w:t xml:space="preserve"> details (</w:t>
      </w:r>
      <w:proofErr w:type="spellStart"/>
      <w:r w:rsidRPr="00C65B0B">
        <w:rPr>
          <w:rFonts w:ascii="Times New Roman" w:eastAsia="SimSun" w:hAnsi="Times New Roman" w:cs="Times New Roman" w:hint="eastAsia"/>
          <w:color w:val="44546A" w:themeColor="text2"/>
          <w:kern w:val="2"/>
          <w:sz w:val="20"/>
          <w:lang w:val="en-US" w:eastAsia="ja-JP"/>
        </w:rPr>
        <w:t>NRPPa</w:t>
      </w:r>
      <w:proofErr w:type="spellEnd"/>
      <w:r w:rsidRPr="00C65B0B">
        <w:rPr>
          <w:rFonts w:ascii="Times New Roman" w:eastAsia="SimSun" w:hAnsi="Times New Roman" w:cs="Times New Roman" w:hint="eastAsia"/>
          <w:color w:val="44546A" w:themeColor="text2"/>
          <w:kern w:val="2"/>
          <w:sz w:val="20"/>
          <w:lang w:val="en-US" w:eastAsia="ja-JP"/>
        </w:rPr>
        <w:t>, F1) for SRS band aggregation to be further worked the next meeting</w:t>
      </w:r>
      <w:r w:rsidRPr="00C65B0B">
        <w:rPr>
          <w:rFonts w:ascii="Times New Roman" w:eastAsia="SimSun" w:hAnsi="Times New Roman" w:cs="Times New Roman"/>
          <w:color w:val="44546A" w:themeColor="text2"/>
          <w:kern w:val="2"/>
          <w:sz w:val="20"/>
          <w:lang w:val="en-US" w:eastAsia="ja-JP"/>
        </w:rPr>
        <w:t>.</w:t>
      </w:r>
      <w:r w:rsidRPr="00C65B0B">
        <w:rPr>
          <w:rFonts w:ascii="Century" w:eastAsia="SimSun" w:hAnsi="Century" w:cs="Times New Roman"/>
          <w:kern w:val="2"/>
          <w:sz w:val="21"/>
          <w:lang w:val="en-US" w:eastAsia="zh-CN"/>
        </w:rPr>
        <w:t xml:space="preserve"> </w:t>
      </w:r>
    </w:p>
    <w:p w14:paraId="11F7C15C" w14:textId="77777777" w:rsidR="00C65B0B" w:rsidRDefault="00C65B0B" w:rsidP="00CC1009">
      <w:pPr>
        <w:spacing w:after="120" w:line="240" w:lineRule="auto"/>
        <w:contextualSpacing/>
        <w:rPr>
          <w:rFonts w:ascii="Times New Roman" w:eastAsia="MS Mincho" w:hAnsi="Times New Roman" w:cs="Times New Roman"/>
          <w:szCs w:val="20"/>
          <w:lang w:eastAsia="ja-JP"/>
        </w:rPr>
      </w:pPr>
    </w:p>
    <w:p w14:paraId="16D0B2B1" w14:textId="16D380D2" w:rsidR="00CC1009" w:rsidRPr="00C65B0B" w:rsidRDefault="00C65B0B" w:rsidP="00C65B0B">
      <w:pPr>
        <w:keepNext/>
        <w:keepLines/>
        <w:pBdr>
          <w:top w:val="single" w:sz="12" w:space="3" w:color="auto"/>
        </w:pBdr>
        <w:spacing w:before="240" w:after="180" w:line="240" w:lineRule="auto"/>
        <w:ind w:left="1134" w:hanging="1134"/>
        <w:outlineLvl w:val="0"/>
        <w:rPr>
          <w:rFonts w:ascii="Arial" w:eastAsia="SimSun" w:hAnsi="Arial" w:cs="Times New Roman"/>
          <w:sz w:val="36"/>
          <w:szCs w:val="20"/>
        </w:rPr>
      </w:pPr>
      <w:r w:rsidRPr="00C65B0B">
        <w:rPr>
          <w:rFonts w:ascii="Arial" w:eastAsia="SimSun" w:hAnsi="Arial" w:cs="Times New Roman"/>
          <w:sz w:val="36"/>
          <w:szCs w:val="20"/>
        </w:rPr>
        <w:t>2</w:t>
      </w:r>
      <w:r w:rsidRPr="00C65B0B">
        <w:rPr>
          <w:rFonts w:ascii="Arial" w:eastAsia="SimSun" w:hAnsi="Arial" w:cs="Times New Roman"/>
          <w:sz w:val="36"/>
          <w:szCs w:val="20"/>
        </w:rPr>
        <w:tab/>
      </w:r>
      <w:r w:rsidR="00321804" w:rsidRPr="00C65B0B">
        <w:rPr>
          <w:rFonts w:ascii="Arial" w:eastAsia="SimSun" w:hAnsi="Arial" w:cs="Times New Roman"/>
          <w:sz w:val="36"/>
          <w:szCs w:val="20"/>
        </w:rPr>
        <w:t>TP to NRPPA BL CR</w:t>
      </w:r>
    </w:p>
    <w:p w14:paraId="657E14EE" w14:textId="7AAFA17A" w:rsidR="00C4479A" w:rsidRPr="00C65B0B" w:rsidRDefault="00C4479A" w:rsidP="00C65B0B">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Changes</w:t>
      </w:r>
      <w:r w:rsidRPr="00C4479A">
        <w:rPr>
          <w:rFonts w:ascii="Times New Roman" w:eastAsia="DengXian" w:hAnsi="Times New Roman" w:cs="Times New Roman" w:hint="eastAsia"/>
          <w:color w:val="FF0000"/>
          <w:sz w:val="20"/>
          <w:szCs w:val="20"/>
          <w:highlight w:val="yellow"/>
          <w:lang w:eastAsia="zh-CN"/>
        </w:rPr>
        <w:t xml:space="preserve"> Begin</w:t>
      </w:r>
      <w:r w:rsidRPr="00C4479A">
        <w:rPr>
          <w:rFonts w:ascii="Times New Roman" w:eastAsia="DengXian" w:hAnsi="Times New Roman" w:cs="Times New Roman"/>
          <w:color w:val="FF0000"/>
          <w:sz w:val="20"/>
          <w:szCs w:val="20"/>
          <w:highlight w:val="yellow"/>
        </w:rPr>
        <w:t xml:space="preserve"> &gt;&gt;&gt;&gt;&gt;&gt;&gt;&gt;&gt;&gt;&gt;&gt;&gt;&gt;&gt;&gt;&gt;&gt;&gt;&gt;</w:t>
      </w:r>
      <w:bookmarkStart w:id="1" w:name="_Toc105612439"/>
      <w:bookmarkStart w:id="2" w:name="_Toc106109655"/>
      <w:bookmarkStart w:id="3" w:name="_Toc99959253"/>
      <w:bookmarkStart w:id="4" w:name="_Toc99056320"/>
      <w:bookmarkStart w:id="5" w:name="_Hlk101387724"/>
    </w:p>
    <w:p w14:paraId="43A4431F" w14:textId="77777777" w:rsidR="00C65B0B" w:rsidRPr="00C65B0B" w:rsidRDefault="00C65B0B" w:rsidP="00C65B0B">
      <w:pPr>
        <w:widowControl w:val="0"/>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6" w:name="_Toc51776045"/>
      <w:bookmarkStart w:id="7" w:name="_Toc56773067"/>
      <w:bookmarkStart w:id="8" w:name="_Toc64447696"/>
      <w:bookmarkStart w:id="9" w:name="_Toc74152352"/>
      <w:bookmarkStart w:id="10" w:name="_Toc88654205"/>
      <w:bookmarkStart w:id="11" w:name="_Toc99056274"/>
      <w:bookmarkStart w:id="12" w:name="_Toc99959207"/>
      <w:bookmarkStart w:id="13" w:name="_Toc105612393"/>
      <w:bookmarkStart w:id="14" w:name="_Toc106109609"/>
      <w:bookmarkStart w:id="15" w:name="_Toc112766501"/>
      <w:bookmarkStart w:id="16" w:name="_Toc113379417"/>
      <w:bookmarkStart w:id="17" w:name="_Toc120091970"/>
      <w:bookmarkStart w:id="18" w:name="_Toc138758595"/>
      <w:bookmarkEnd w:id="1"/>
      <w:bookmarkEnd w:id="2"/>
      <w:bookmarkEnd w:id="3"/>
      <w:bookmarkEnd w:id="4"/>
      <w:bookmarkEnd w:id="5"/>
      <w:r w:rsidRPr="00C65B0B">
        <w:rPr>
          <w:rFonts w:ascii="Arial" w:eastAsia="Times New Roman" w:hAnsi="Arial" w:cs="Times New Roman"/>
          <w:sz w:val="28"/>
          <w:szCs w:val="20"/>
          <w:lang w:eastAsia="ko-KR"/>
        </w:rPr>
        <w:t>9.2.27</w:t>
      </w:r>
      <w:r w:rsidRPr="00C65B0B">
        <w:rPr>
          <w:rFonts w:ascii="Arial" w:eastAsia="Times New Roman" w:hAnsi="Arial" w:cs="Times New Roman"/>
          <w:sz w:val="28"/>
          <w:szCs w:val="20"/>
          <w:lang w:eastAsia="ko-KR"/>
        </w:rPr>
        <w:tab/>
        <w:t>Requested SRS Transmission Characteristics</w:t>
      </w:r>
      <w:bookmarkEnd w:id="6"/>
      <w:bookmarkEnd w:id="7"/>
      <w:bookmarkEnd w:id="8"/>
      <w:bookmarkEnd w:id="9"/>
      <w:bookmarkEnd w:id="10"/>
      <w:bookmarkEnd w:id="11"/>
      <w:bookmarkEnd w:id="12"/>
      <w:bookmarkEnd w:id="13"/>
      <w:bookmarkEnd w:id="14"/>
      <w:bookmarkEnd w:id="15"/>
      <w:bookmarkEnd w:id="16"/>
      <w:bookmarkEnd w:id="17"/>
      <w:bookmarkEnd w:id="18"/>
    </w:p>
    <w:p w14:paraId="0FAFC5FF" w14:textId="77777777" w:rsidR="00C65B0B" w:rsidRPr="00C65B0B" w:rsidRDefault="00C65B0B" w:rsidP="00C65B0B">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C65B0B">
        <w:rPr>
          <w:rFonts w:ascii="Times New Roman" w:eastAsia="Times New Roman" w:hAnsi="Times New Roman" w:cs="Times New Roman"/>
          <w:sz w:val="20"/>
          <w:szCs w:val="20"/>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65B0B" w:rsidRPr="00C65B0B" w14:paraId="474B5C3E" w14:textId="77777777" w:rsidTr="007166AD">
        <w:trPr>
          <w:tblHeader/>
        </w:trPr>
        <w:tc>
          <w:tcPr>
            <w:tcW w:w="2161" w:type="dxa"/>
          </w:tcPr>
          <w:p w14:paraId="654B70EC"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Times New Roman"/>
                <w:b/>
                <w:sz w:val="18"/>
                <w:szCs w:val="20"/>
                <w:lang w:eastAsia="ko-KR"/>
              </w:rPr>
              <w:t>IE/Group Name</w:t>
            </w:r>
          </w:p>
        </w:tc>
        <w:tc>
          <w:tcPr>
            <w:tcW w:w="1080" w:type="dxa"/>
          </w:tcPr>
          <w:p w14:paraId="1A37EACC"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Times New Roman"/>
                <w:b/>
                <w:sz w:val="18"/>
                <w:szCs w:val="20"/>
                <w:lang w:eastAsia="ko-KR"/>
              </w:rPr>
              <w:t>Presence</w:t>
            </w:r>
          </w:p>
        </w:tc>
        <w:tc>
          <w:tcPr>
            <w:tcW w:w="1080" w:type="dxa"/>
          </w:tcPr>
          <w:p w14:paraId="6E375E83"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Times New Roman"/>
                <w:b/>
                <w:sz w:val="18"/>
                <w:szCs w:val="20"/>
                <w:lang w:eastAsia="ko-KR"/>
              </w:rPr>
              <w:t>Range</w:t>
            </w:r>
          </w:p>
        </w:tc>
        <w:tc>
          <w:tcPr>
            <w:tcW w:w="1512" w:type="dxa"/>
          </w:tcPr>
          <w:p w14:paraId="5D31AF97"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Times New Roman"/>
                <w:b/>
                <w:sz w:val="18"/>
                <w:szCs w:val="20"/>
                <w:lang w:eastAsia="ko-KR"/>
              </w:rPr>
              <w:t>IE Type and Reference</w:t>
            </w:r>
          </w:p>
        </w:tc>
        <w:tc>
          <w:tcPr>
            <w:tcW w:w="1728" w:type="dxa"/>
          </w:tcPr>
          <w:p w14:paraId="562A1230"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Times New Roman"/>
                <w:b/>
                <w:sz w:val="18"/>
                <w:szCs w:val="20"/>
                <w:lang w:eastAsia="ko-KR"/>
              </w:rPr>
              <w:t>Semantics Description</w:t>
            </w:r>
          </w:p>
        </w:tc>
        <w:tc>
          <w:tcPr>
            <w:tcW w:w="1080" w:type="dxa"/>
          </w:tcPr>
          <w:p w14:paraId="2708AF94"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Arial"/>
                <w:b/>
                <w:bCs/>
                <w:sz w:val="18"/>
                <w:szCs w:val="18"/>
                <w:lang w:eastAsia="ja-JP"/>
              </w:rPr>
              <w:t>Criticality</w:t>
            </w:r>
          </w:p>
        </w:tc>
        <w:tc>
          <w:tcPr>
            <w:tcW w:w="1080" w:type="dxa"/>
          </w:tcPr>
          <w:p w14:paraId="13448913" w14:textId="77777777" w:rsidR="00C65B0B" w:rsidRPr="00C65B0B" w:rsidRDefault="00C65B0B" w:rsidP="007166AD">
            <w:pPr>
              <w:widowControl w:val="0"/>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C65B0B">
              <w:rPr>
                <w:rFonts w:ascii="Arial" w:eastAsia="Times New Roman" w:hAnsi="Arial" w:cs="Arial"/>
                <w:b/>
                <w:bCs/>
                <w:sz w:val="18"/>
                <w:szCs w:val="18"/>
                <w:lang w:eastAsia="ja-JP"/>
              </w:rPr>
              <w:t>Assigned Criticality</w:t>
            </w:r>
          </w:p>
        </w:tc>
      </w:tr>
      <w:tr w:rsidR="00C65B0B" w:rsidRPr="00C65B0B" w14:paraId="2E0ACA7C" w14:textId="77777777" w:rsidTr="007166AD">
        <w:tc>
          <w:tcPr>
            <w:tcW w:w="2161" w:type="dxa"/>
          </w:tcPr>
          <w:p w14:paraId="311E9529"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Number Of Periodic Transmissions</w:t>
            </w:r>
          </w:p>
        </w:tc>
        <w:tc>
          <w:tcPr>
            <w:tcW w:w="1080" w:type="dxa"/>
          </w:tcPr>
          <w:p w14:paraId="7D4D092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C-</w:t>
            </w:r>
            <w:proofErr w:type="spellStart"/>
            <w:r w:rsidRPr="00C65B0B">
              <w:rPr>
                <w:rFonts w:ascii="Arial" w:eastAsia="Times New Roman" w:hAnsi="Arial" w:cs="Times New Roman"/>
                <w:sz w:val="18"/>
                <w:szCs w:val="20"/>
                <w:lang w:eastAsia="ko-KR"/>
              </w:rPr>
              <w:t>ifResourceTypePeriodic</w:t>
            </w:r>
            <w:proofErr w:type="spellEnd"/>
          </w:p>
        </w:tc>
        <w:tc>
          <w:tcPr>
            <w:tcW w:w="1080" w:type="dxa"/>
          </w:tcPr>
          <w:p w14:paraId="0F6607E6"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5849C27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 xml:space="preserve">INTEGER </w:t>
            </w:r>
            <w:r w:rsidRPr="00C65B0B">
              <w:rPr>
                <w:rFonts w:ascii="Arial" w:eastAsia="SimSun" w:hAnsi="Arial" w:cs="Times New Roman"/>
                <w:bCs/>
                <w:sz w:val="18"/>
                <w:szCs w:val="20"/>
                <w:lang w:eastAsia="ko-KR"/>
              </w:rPr>
              <w:t>(</w:t>
            </w:r>
            <w:proofErr w:type="gramStart"/>
            <w:r w:rsidRPr="00C65B0B">
              <w:rPr>
                <w:rFonts w:ascii="Arial" w:eastAsia="SimSun" w:hAnsi="Arial" w:cs="Times New Roman"/>
                <w:bCs/>
                <w:sz w:val="18"/>
                <w:szCs w:val="20"/>
                <w:lang w:eastAsia="ko-KR"/>
              </w:rPr>
              <w:t>0..</w:t>
            </w:r>
            <w:proofErr w:type="gramEnd"/>
            <w:r w:rsidRPr="00C65B0B">
              <w:rPr>
                <w:rFonts w:ascii="Arial" w:eastAsia="SimSun" w:hAnsi="Arial" w:cs="Times New Roman"/>
                <w:bCs/>
                <w:sz w:val="18"/>
                <w:szCs w:val="20"/>
                <w:lang w:eastAsia="ko-KR"/>
              </w:rPr>
              <w:t>500,…)</w:t>
            </w:r>
          </w:p>
        </w:tc>
        <w:tc>
          <w:tcPr>
            <w:tcW w:w="1728" w:type="dxa"/>
          </w:tcPr>
          <w:p w14:paraId="20B64D1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SimSun" w:hAnsi="Arial" w:cs="Times New Roman"/>
                <w:bCs/>
                <w:sz w:val="18"/>
                <w:szCs w:val="20"/>
                <w:lang w:eastAsia="zh-CN"/>
              </w:rPr>
              <w:t>The number of periodic SRS transmissions requested. The value of ‘0’ represents an infinite number of periodic SRS transmissions.</w:t>
            </w:r>
          </w:p>
        </w:tc>
        <w:tc>
          <w:tcPr>
            <w:tcW w:w="1080" w:type="dxa"/>
          </w:tcPr>
          <w:p w14:paraId="0CB90B02"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31E80B6B"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62231CD5" w14:textId="77777777" w:rsidTr="007166AD">
        <w:tc>
          <w:tcPr>
            <w:tcW w:w="2161" w:type="dxa"/>
          </w:tcPr>
          <w:p w14:paraId="6F06BCE1"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Resource Type</w:t>
            </w:r>
          </w:p>
        </w:tc>
        <w:tc>
          <w:tcPr>
            <w:tcW w:w="1080" w:type="dxa"/>
          </w:tcPr>
          <w:p w14:paraId="7088E8A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M</w:t>
            </w:r>
          </w:p>
        </w:tc>
        <w:tc>
          <w:tcPr>
            <w:tcW w:w="1080" w:type="dxa"/>
          </w:tcPr>
          <w:p w14:paraId="4F52B55F"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3304E1D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ENUMERATED (periodic, semi-persistent, aperiodic, …)</w:t>
            </w:r>
          </w:p>
        </w:tc>
        <w:tc>
          <w:tcPr>
            <w:tcW w:w="1728" w:type="dxa"/>
          </w:tcPr>
          <w:p w14:paraId="5D58D743"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3446FD3B"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226D9CBF"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6B1AAEF8" w14:textId="77777777" w:rsidTr="007166AD">
        <w:tc>
          <w:tcPr>
            <w:tcW w:w="2161" w:type="dxa"/>
          </w:tcPr>
          <w:p w14:paraId="78160239"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 xml:space="preserve">CHOICE </w:t>
            </w:r>
            <w:r w:rsidRPr="00C65B0B">
              <w:rPr>
                <w:rFonts w:ascii="Arial" w:eastAsia="Times New Roman" w:hAnsi="Arial" w:cs="Times New Roman"/>
                <w:i/>
                <w:iCs/>
                <w:sz w:val="18"/>
                <w:szCs w:val="20"/>
                <w:lang w:eastAsia="ko-KR"/>
              </w:rPr>
              <w:t>Bandwidth</w:t>
            </w:r>
          </w:p>
        </w:tc>
        <w:tc>
          <w:tcPr>
            <w:tcW w:w="1080" w:type="dxa"/>
          </w:tcPr>
          <w:p w14:paraId="7F6045A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M</w:t>
            </w:r>
          </w:p>
        </w:tc>
        <w:tc>
          <w:tcPr>
            <w:tcW w:w="1080" w:type="dxa"/>
          </w:tcPr>
          <w:p w14:paraId="2B5D2F1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30E4AFAB"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28" w:type="dxa"/>
          </w:tcPr>
          <w:p w14:paraId="503407F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772173B3"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5960A159"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5B801B88" w14:textId="77777777" w:rsidTr="007166AD">
        <w:tc>
          <w:tcPr>
            <w:tcW w:w="2161" w:type="dxa"/>
          </w:tcPr>
          <w:p w14:paraId="79B73F8D" w14:textId="77777777" w:rsidR="00C65B0B" w:rsidRPr="00C65B0B" w:rsidRDefault="00C65B0B" w:rsidP="007166AD">
            <w:pPr>
              <w:widowControl w:val="0"/>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&gt;FR1</w:t>
            </w:r>
          </w:p>
        </w:tc>
        <w:tc>
          <w:tcPr>
            <w:tcW w:w="1080" w:type="dxa"/>
          </w:tcPr>
          <w:p w14:paraId="060DEDF3"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F6E4224"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23EC4821"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ENUMERATED (5mHz, 10mHz, 20mHz, 40mHz, 50mHz, 80mHz, 100mHz, ...)</w:t>
            </w:r>
          </w:p>
        </w:tc>
        <w:tc>
          <w:tcPr>
            <w:tcW w:w="1728" w:type="dxa"/>
          </w:tcPr>
          <w:p w14:paraId="3A97E6C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707DB430"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2176895B"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1705815E" w14:textId="77777777" w:rsidTr="007166AD">
        <w:tc>
          <w:tcPr>
            <w:tcW w:w="2161" w:type="dxa"/>
          </w:tcPr>
          <w:p w14:paraId="5CAD2871" w14:textId="77777777" w:rsidR="00C65B0B" w:rsidRPr="00C65B0B" w:rsidRDefault="00C65B0B" w:rsidP="007166AD">
            <w:pPr>
              <w:widowControl w:val="0"/>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&gt;FR2</w:t>
            </w:r>
          </w:p>
        </w:tc>
        <w:tc>
          <w:tcPr>
            <w:tcW w:w="1080" w:type="dxa"/>
          </w:tcPr>
          <w:p w14:paraId="79F5507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31BCD46"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6C9EE88B"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ko-KR"/>
              </w:rPr>
              <w:t xml:space="preserve">ENUMERATED (50mHz, </w:t>
            </w:r>
            <w:r w:rsidRPr="00C65B0B">
              <w:rPr>
                <w:rFonts w:ascii="Arial" w:eastAsia="Times New Roman" w:hAnsi="Arial" w:cs="Times New Roman"/>
                <w:sz w:val="18"/>
                <w:szCs w:val="20"/>
                <w:lang w:eastAsia="ko-KR"/>
              </w:rPr>
              <w:lastRenderedPageBreak/>
              <w:t>100mHz, 200mHz, 400</w:t>
            </w:r>
            <w:proofErr w:type="gramStart"/>
            <w:r w:rsidRPr="00C65B0B">
              <w:rPr>
                <w:rFonts w:ascii="Arial" w:eastAsia="Times New Roman" w:hAnsi="Arial" w:cs="Times New Roman"/>
                <w:sz w:val="18"/>
                <w:szCs w:val="20"/>
                <w:lang w:eastAsia="ko-KR"/>
              </w:rPr>
              <w:t>mHz,…</w:t>
            </w:r>
            <w:proofErr w:type="gramEnd"/>
            <w:r w:rsidRPr="00C65B0B">
              <w:rPr>
                <w:rFonts w:ascii="Arial" w:eastAsia="Times New Roman" w:hAnsi="Arial" w:cs="Times New Roman"/>
                <w:sz w:val="18"/>
                <w:szCs w:val="20"/>
                <w:lang w:eastAsia="ko-KR"/>
              </w:rPr>
              <w:t>)</w:t>
            </w:r>
          </w:p>
        </w:tc>
        <w:tc>
          <w:tcPr>
            <w:tcW w:w="1728" w:type="dxa"/>
          </w:tcPr>
          <w:p w14:paraId="274C0ED7"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2BE208C7"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19777663"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0A92A07D" w14:textId="77777777" w:rsidTr="007166AD">
        <w:tc>
          <w:tcPr>
            <w:tcW w:w="2161" w:type="dxa"/>
          </w:tcPr>
          <w:p w14:paraId="4940BEF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b/>
                <w:bCs/>
                <w:sz w:val="18"/>
                <w:szCs w:val="18"/>
                <w:lang w:eastAsia="ko-KR"/>
              </w:rPr>
              <w:t>SRS Resource Set List</w:t>
            </w:r>
          </w:p>
        </w:tc>
        <w:tc>
          <w:tcPr>
            <w:tcW w:w="1080" w:type="dxa"/>
          </w:tcPr>
          <w:p w14:paraId="53EB4FC4"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055FEEF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Arial"/>
                <w:i/>
                <w:sz w:val="18"/>
                <w:szCs w:val="18"/>
                <w:lang w:eastAsia="ja-JP"/>
              </w:rPr>
              <w:t>0.. 1</w:t>
            </w:r>
          </w:p>
        </w:tc>
        <w:tc>
          <w:tcPr>
            <w:tcW w:w="1512" w:type="dxa"/>
          </w:tcPr>
          <w:p w14:paraId="4C5F4EA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28" w:type="dxa"/>
          </w:tcPr>
          <w:p w14:paraId="7F58223E"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7326A7B8"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2CFD4025"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668803A4" w14:textId="77777777" w:rsidTr="007166AD">
        <w:tc>
          <w:tcPr>
            <w:tcW w:w="2161" w:type="dxa"/>
          </w:tcPr>
          <w:p w14:paraId="3623951B" w14:textId="77777777" w:rsidR="00C65B0B" w:rsidRPr="00C65B0B" w:rsidRDefault="00C65B0B" w:rsidP="007166AD">
            <w:pPr>
              <w:widowControl w:val="0"/>
              <w:overflowPunct w:val="0"/>
              <w:autoSpaceDE w:val="0"/>
              <w:autoSpaceDN w:val="0"/>
              <w:adjustRightInd w:val="0"/>
              <w:spacing w:after="0" w:line="240" w:lineRule="auto"/>
              <w:ind w:left="142"/>
              <w:textAlignment w:val="baseline"/>
              <w:rPr>
                <w:rFonts w:ascii="Arial" w:eastAsia="Times New Roman" w:hAnsi="Arial" w:cs="Times New Roman"/>
                <w:b/>
                <w:bCs/>
                <w:sz w:val="18"/>
                <w:szCs w:val="20"/>
                <w:lang w:eastAsia="ko-KR"/>
              </w:rPr>
            </w:pPr>
            <w:r w:rsidRPr="00C65B0B">
              <w:rPr>
                <w:rFonts w:ascii="Arial" w:eastAsia="Times New Roman" w:hAnsi="Arial" w:cs="Times New Roman"/>
                <w:b/>
                <w:bCs/>
                <w:sz w:val="18"/>
                <w:szCs w:val="20"/>
                <w:lang w:eastAsia="ko-KR"/>
              </w:rPr>
              <w:t>&gt;SRS Resource Set Item</w:t>
            </w:r>
          </w:p>
        </w:tc>
        <w:tc>
          <w:tcPr>
            <w:tcW w:w="1080" w:type="dxa"/>
          </w:tcPr>
          <w:p w14:paraId="0E1C016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636EA907"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i/>
                <w:iCs/>
                <w:sz w:val="18"/>
                <w:szCs w:val="20"/>
                <w:lang w:eastAsia="ko-KR"/>
              </w:rPr>
            </w:pPr>
            <w:proofErr w:type="gramStart"/>
            <w:r w:rsidRPr="00C65B0B">
              <w:rPr>
                <w:rFonts w:ascii="Arial" w:eastAsia="Times New Roman" w:hAnsi="Arial" w:cs="Times New Roman"/>
                <w:i/>
                <w:iCs/>
                <w:sz w:val="18"/>
                <w:szCs w:val="20"/>
                <w:lang w:eastAsia="ko-KR"/>
              </w:rPr>
              <w:t>1..&lt;</w:t>
            </w:r>
            <w:proofErr w:type="gramEnd"/>
            <w:r w:rsidRPr="00C65B0B">
              <w:rPr>
                <w:rFonts w:ascii="Arial" w:eastAsia="Times New Roman" w:hAnsi="Arial" w:cs="Times New Roman"/>
                <w:sz w:val="18"/>
                <w:szCs w:val="20"/>
                <w:lang w:eastAsia="ko-KR"/>
              </w:rPr>
              <w:t xml:space="preserve"> </w:t>
            </w:r>
            <w:proofErr w:type="spellStart"/>
            <w:r w:rsidRPr="00C65B0B">
              <w:rPr>
                <w:rFonts w:ascii="Arial" w:eastAsia="Times New Roman" w:hAnsi="Arial" w:cs="Times New Roman"/>
                <w:i/>
                <w:iCs/>
                <w:sz w:val="18"/>
                <w:szCs w:val="20"/>
                <w:lang w:eastAsia="ko-KR"/>
              </w:rPr>
              <w:t>maxnoSRS-ResourceSets</w:t>
            </w:r>
            <w:proofErr w:type="spellEnd"/>
            <w:r w:rsidRPr="00C65B0B">
              <w:rPr>
                <w:rFonts w:ascii="Arial" w:eastAsia="Times New Roman" w:hAnsi="Arial" w:cs="Times New Roman"/>
                <w:i/>
                <w:iCs/>
                <w:sz w:val="18"/>
                <w:szCs w:val="20"/>
                <w:lang w:eastAsia="ko-KR"/>
              </w:rPr>
              <w:t>&gt;</w:t>
            </w:r>
          </w:p>
        </w:tc>
        <w:tc>
          <w:tcPr>
            <w:tcW w:w="1512" w:type="dxa"/>
          </w:tcPr>
          <w:p w14:paraId="27575ED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28" w:type="dxa"/>
          </w:tcPr>
          <w:p w14:paraId="5DDF1EA6"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80" w:type="dxa"/>
          </w:tcPr>
          <w:p w14:paraId="53A7A264"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80" w:type="dxa"/>
          </w:tcPr>
          <w:p w14:paraId="610DB93B"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65B0B" w:rsidRPr="00C65B0B" w14:paraId="6A638732" w14:textId="77777777" w:rsidTr="007166AD">
        <w:tc>
          <w:tcPr>
            <w:tcW w:w="2161" w:type="dxa"/>
          </w:tcPr>
          <w:p w14:paraId="0B00AA69" w14:textId="77777777" w:rsidR="00C65B0B" w:rsidRPr="00C65B0B" w:rsidRDefault="00C65B0B" w:rsidP="007166AD">
            <w:pPr>
              <w:widowControl w:val="0"/>
              <w:overflowPunct w:val="0"/>
              <w:autoSpaceDE w:val="0"/>
              <w:autoSpaceDN w:val="0"/>
              <w:adjustRightInd w:val="0"/>
              <w:spacing w:after="0" w:line="240" w:lineRule="auto"/>
              <w:ind w:left="283"/>
              <w:textAlignment w:val="baseline"/>
              <w:rPr>
                <w:rFonts w:ascii="Times New Roman" w:eastAsia="Malgun Gothic" w:hAnsi="Times New Roman" w:cs="Times New Roman"/>
                <w:sz w:val="20"/>
                <w:szCs w:val="18"/>
                <w:lang w:eastAsia="zh-CN"/>
              </w:rPr>
            </w:pPr>
            <w:r w:rsidRPr="00C65B0B">
              <w:rPr>
                <w:rFonts w:ascii="Arial" w:eastAsia="Malgun Gothic" w:hAnsi="Arial" w:cs="Times New Roman"/>
                <w:sz w:val="18"/>
                <w:szCs w:val="18"/>
                <w:lang w:eastAsia="zh-CN"/>
              </w:rPr>
              <w:t>&gt;&gt;Number of SRS Resources Per</w:t>
            </w:r>
            <w:r w:rsidRPr="00C65B0B">
              <w:rPr>
                <w:rFonts w:ascii="Arial" w:eastAsia="Times New Roman" w:hAnsi="Arial" w:cs="Times New Roman"/>
                <w:sz w:val="18"/>
                <w:szCs w:val="20"/>
                <w:lang w:eastAsia="ko-KR"/>
              </w:rPr>
              <w:t xml:space="preserve"> S</w:t>
            </w:r>
            <w:r w:rsidRPr="00C65B0B">
              <w:rPr>
                <w:rFonts w:ascii="Arial" w:eastAsia="Malgun Gothic" w:hAnsi="Arial" w:cs="Times New Roman"/>
                <w:sz w:val="18"/>
                <w:szCs w:val="18"/>
                <w:lang w:eastAsia="zh-CN"/>
              </w:rPr>
              <w:t>et</w:t>
            </w:r>
          </w:p>
        </w:tc>
        <w:tc>
          <w:tcPr>
            <w:tcW w:w="1080" w:type="dxa"/>
          </w:tcPr>
          <w:p w14:paraId="33962CF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18"/>
                <w:lang w:eastAsia="ko-KR"/>
              </w:rPr>
              <w:t>O</w:t>
            </w:r>
          </w:p>
        </w:tc>
        <w:tc>
          <w:tcPr>
            <w:tcW w:w="1080" w:type="dxa"/>
          </w:tcPr>
          <w:p w14:paraId="23483A74"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24F7407F"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18"/>
                <w:lang w:eastAsia="ko-KR"/>
              </w:rPr>
              <w:t>INTEGER (</w:t>
            </w:r>
            <w:proofErr w:type="gramStart"/>
            <w:r w:rsidRPr="00C65B0B">
              <w:rPr>
                <w:rFonts w:ascii="Arial" w:eastAsia="Times New Roman" w:hAnsi="Arial" w:cs="Times New Roman"/>
                <w:sz w:val="18"/>
                <w:szCs w:val="18"/>
                <w:lang w:eastAsia="ko-KR"/>
              </w:rPr>
              <w:t>1..</w:t>
            </w:r>
            <w:proofErr w:type="gramEnd"/>
            <w:r w:rsidRPr="00C65B0B">
              <w:rPr>
                <w:rFonts w:ascii="Arial" w:eastAsia="Times New Roman" w:hAnsi="Arial" w:cs="Times New Roman"/>
                <w:sz w:val="18"/>
                <w:szCs w:val="18"/>
                <w:lang w:eastAsia="ko-KR"/>
              </w:rPr>
              <w:t>16,...)</w:t>
            </w:r>
          </w:p>
        </w:tc>
        <w:tc>
          <w:tcPr>
            <w:tcW w:w="1728" w:type="dxa"/>
          </w:tcPr>
          <w:p w14:paraId="3C71FF2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C65B0B">
              <w:rPr>
                <w:rFonts w:ascii="Arial" w:eastAsia="Times New Roman" w:hAnsi="Arial" w:cs="Times New Roman"/>
                <w:sz w:val="18"/>
                <w:szCs w:val="18"/>
                <w:lang w:eastAsia="ko-KR"/>
              </w:rPr>
              <w:t xml:space="preserve">The number of SRS Resources per resource set for SRS transmission. </w:t>
            </w:r>
          </w:p>
        </w:tc>
        <w:tc>
          <w:tcPr>
            <w:tcW w:w="1080" w:type="dxa"/>
          </w:tcPr>
          <w:p w14:paraId="7C55A1A0"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7C267500"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6ACE62E0" w14:textId="77777777" w:rsidTr="007166AD">
        <w:tc>
          <w:tcPr>
            <w:tcW w:w="2161" w:type="dxa"/>
          </w:tcPr>
          <w:p w14:paraId="07466F4C" w14:textId="77777777" w:rsidR="00C65B0B" w:rsidRPr="00C65B0B" w:rsidRDefault="00C65B0B" w:rsidP="007166AD">
            <w:pPr>
              <w:widowControl w:val="0"/>
              <w:overflowPunct w:val="0"/>
              <w:autoSpaceDE w:val="0"/>
              <w:autoSpaceDN w:val="0"/>
              <w:adjustRightInd w:val="0"/>
              <w:spacing w:after="0" w:line="240" w:lineRule="auto"/>
              <w:ind w:left="283"/>
              <w:textAlignment w:val="baseline"/>
              <w:rPr>
                <w:rFonts w:ascii="Arial" w:eastAsia="Malgun Gothic" w:hAnsi="Arial" w:cs="Times New Roman"/>
                <w:b/>
                <w:bCs/>
                <w:sz w:val="18"/>
                <w:szCs w:val="18"/>
                <w:lang w:eastAsia="zh-CN"/>
              </w:rPr>
            </w:pPr>
            <w:r w:rsidRPr="00C65B0B">
              <w:rPr>
                <w:rFonts w:ascii="Arial" w:eastAsia="Malgun Gothic" w:hAnsi="Arial" w:cs="Times New Roman"/>
                <w:b/>
                <w:bCs/>
                <w:sz w:val="18"/>
                <w:szCs w:val="18"/>
                <w:lang w:eastAsia="zh-CN"/>
              </w:rPr>
              <w:t>&gt;&gt;Periodicity List</w:t>
            </w:r>
          </w:p>
        </w:tc>
        <w:tc>
          <w:tcPr>
            <w:tcW w:w="1080" w:type="dxa"/>
          </w:tcPr>
          <w:p w14:paraId="342859D4"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0B0ADBBB"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Arial"/>
                <w:i/>
                <w:sz w:val="18"/>
                <w:szCs w:val="18"/>
                <w:lang w:eastAsia="ja-JP"/>
              </w:rPr>
              <w:t>0.. 1</w:t>
            </w:r>
          </w:p>
        </w:tc>
        <w:tc>
          <w:tcPr>
            <w:tcW w:w="1512" w:type="dxa"/>
          </w:tcPr>
          <w:p w14:paraId="3A9C53E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728" w:type="dxa"/>
          </w:tcPr>
          <w:p w14:paraId="1A4A820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376B3596"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26F39CAD"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6058BDEC" w14:textId="77777777" w:rsidTr="007166AD">
        <w:tc>
          <w:tcPr>
            <w:tcW w:w="2161" w:type="dxa"/>
          </w:tcPr>
          <w:p w14:paraId="0AB416E7" w14:textId="77777777" w:rsidR="00C65B0B" w:rsidRPr="00C65B0B" w:rsidRDefault="00C65B0B" w:rsidP="007166AD">
            <w:pPr>
              <w:widowControl w:val="0"/>
              <w:overflowPunct w:val="0"/>
              <w:autoSpaceDE w:val="0"/>
              <w:autoSpaceDN w:val="0"/>
              <w:adjustRightInd w:val="0"/>
              <w:spacing w:after="0" w:line="240" w:lineRule="auto"/>
              <w:ind w:left="425"/>
              <w:textAlignment w:val="baseline"/>
              <w:rPr>
                <w:rFonts w:ascii="Times New Roman" w:eastAsia="Malgun Gothic" w:hAnsi="Times New Roman" w:cs="Times New Roman"/>
                <w:b/>
                <w:bCs/>
                <w:sz w:val="20"/>
                <w:szCs w:val="18"/>
                <w:lang w:eastAsia="zh-CN"/>
              </w:rPr>
            </w:pPr>
            <w:r w:rsidRPr="00C65B0B">
              <w:rPr>
                <w:rFonts w:ascii="Arial" w:eastAsia="Malgun Gothic" w:hAnsi="Arial" w:cs="Times New Roman"/>
                <w:b/>
                <w:bCs/>
                <w:sz w:val="18"/>
                <w:szCs w:val="18"/>
                <w:lang w:eastAsia="zh-CN"/>
              </w:rPr>
              <w:t>&gt;&gt;&gt;Periodicity List Item</w:t>
            </w:r>
          </w:p>
        </w:tc>
        <w:tc>
          <w:tcPr>
            <w:tcW w:w="1080" w:type="dxa"/>
          </w:tcPr>
          <w:p w14:paraId="39DF4235"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44FBBE2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i/>
                <w:iCs/>
                <w:sz w:val="18"/>
                <w:szCs w:val="20"/>
                <w:lang w:eastAsia="ko-KR"/>
              </w:rPr>
            </w:pPr>
            <w:proofErr w:type="gramStart"/>
            <w:r w:rsidRPr="00C65B0B">
              <w:rPr>
                <w:rFonts w:ascii="Arial" w:eastAsia="Times New Roman" w:hAnsi="Arial" w:cs="Times New Roman"/>
                <w:i/>
                <w:iCs/>
                <w:sz w:val="18"/>
                <w:szCs w:val="20"/>
                <w:lang w:eastAsia="ko-KR"/>
              </w:rPr>
              <w:t>1..&lt;</w:t>
            </w:r>
            <w:proofErr w:type="spellStart"/>
            <w:proofErr w:type="gramEnd"/>
            <w:r w:rsidRPr="00C65B0B">
              <w:rPr>
                <w:rFonts w:ascii="Arial" w:eastAsia="Times New Roman" w:hAnsi="Arial" w:cs="Times New Roman"/>
                <w:i/>
                <w:iCs/>
                <w:sz w:val="18"/>
                <w:szCs w:val="20"/>
                <w:lang w:eastAsia="ko-KR"/>
              </w:rPr>
              <w:t>maxnoSRS-ResourcePerSet</w:t>
            </w:r>
            <w:proofErr w:type="spellEnd"/>
            <w:r w:rsidRPr="00C65B0B">
              <w:rPr>
                <w:rFonts w:ascii="Arial" w:eastAsia="Times New Roman" w:hAnsi="Arial" w:cs="Times New Roman"/>
                <w:i/>
                <w:iCs/>
                <w:sz w:val="18"/>
                <w:szCs w:val="20"/>
                <w:lang w:eastAsia="ko-KR"/>
              </w:rPr>
              <w:t>&gt;</w:t>
            </w:r>
          </w:p>
        </w:tc>
        <w:tc>
          <w:tcPr>
            <w:tcW w:w="1512" w:type="dxa"/>
          </w:tcPr>
          <w:p w14:paraId="08B9A76C"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728" w:type="dxa"/>
          </w:tcPr>
          <w:p w14:paraId="55588CE3"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4121B236"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44BEA1FA"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6DF7322A" w14:textId="77777777" w:rsidTr="007166AD">
        <w:tc>
          <w:tcPr>
            <w:tcW w:w="2161" w:type="dxa"/>
          </w:tcPr>
          <w:p w14:paraId="477AF93A" w14:textId="77777777" w:rsidR="00C65B0B" w:rsidRPr="00C65B0B" w:rsidRDefault="00C65B0B" w:rsidP="007166AD">
            <w:pPr>
              <w:widowControl w:val="0"/>
              <w:overflowPunct w:val="0"/>
              <w:autoSpaceDE w:val="0"/>
              <w:autoSpaceDN w:val="0"/>
              <w:adjustRightInd w:val="0"/>
              <w:spacing w:after="0" w:line="240" w:lineRule="auto"/>
              <w:ind w:left="567"/>
              <w:textAlignment w:val="baseline"/>
              <w:rPr>
                <w:rFonts w:ascii="Times New Roman" w:eastAsia="Times New Roman" w:hAnsi="Times New Roman" w:cs="Times New Roman"/>
                <w:sz w:val="20"/>
                <w:szCs w:val="20"/>
                <w:lang w:eastAsia="ko-KR"/>
              </w:rPr>
            </w:pPr>
            <w:r w:rsidRPr="00C65B0B">
              <w:rPr>
                <w:rFonts w:ascii="Arial" w:eastAsia="Malgun Gothic" w:hAnsi="Arial" w:cs="Times New Roman"/>
                <w:sz w:val="18"/>
                <w:szCs w:val="18"/>
                <w:lang w:eastAsia="zh-CN"/>
              </w:rPr>
              <w:t>&gt;&gt;&gt;&gt;</w:t>
            </w:r>
            <w:proofErr w:type="spellStart"/>
            <w:r w:rsidRPr="00C65B0B">
              <w:rPr>
                <w:rFonts w:ascii="Arial" w:eastAsia="Malgun Gothic" w:hAnsi="Arial" w:cs="Times New Roman"/>
                <w:sz w:val="18"/>
                <w:szCs w:val="18"/>
                <w:lang w:eastAsia="zh-CN"/>
              </w:rPr>
              <w:t>PeriodicitySRS</w:t>
            </w:r>
            <w:proofErr w:type="spellEnd"/>
          </w:p>
        </w:tc>
        <w:tc>
          <w:tcPr>
            <w:tcW w:w="1080" w:type="dxa"/>
          </w:tcPr>
          <w:p w14:paraId="53B7EE86"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Times New Roman" w:hAnsi="Arial" w:cs="Times New Roman"/>
                <w:sz w:val="18"/>
                <w:szCs w:val="18"/>
                <w:lang w:eastAsia="ko-KR"/>
              </w:rPr>
              <w:t>M</w:t>
            </w:r>
          </w:p>
        </w:tc>
        <w:tc>
          <w:tcPr>
            <w:tcW w:w="1080" w:type="dxa"/>
          </w:tcPr>
          <w:p w14:paraId="52467D5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7542892E"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Times New Roman" w:hAnsi="Arial" w:cs="Times New Roman"/>
                <w:sz w:val="18"/>
                <w:szCs w:val="18"/>
                <w:lang w:eastAsia="ko-KR"/>
              </w:rPr>
              <w:t>ENUMERATED (0.125, 0.25, 0.5, 0.625, 1, 1.25, 2, 2.5, 4, 5, 8, 10, 16, 20, 32, 40, 64, 80, 160, 320, 640, 1280, 2560, 5120, 10240, …)</w:t>
            </w:r>
          </w:p>
        </w:tc>
        <w:tc>
          <w:tcPr>
            <w:tcW w:w="1728" w:type="dxa"/>
          </w:tcPr>
          <w:p w14:paraId="1495941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Times New Roman" w:hAnsi="Arial" w:cs="Times New Roman"/>
                <w:sz w:val="18"/>
                <w:szCs w:val="18"/>
                <w:lang w:eastAsia="ko-KR"/>
              </w:rPr>
              <w:t>Milli-seconds</w:t>
            </w:r>
          </w:p>
        </w:tc>
        <w:tc>
          <w:tcPr>
            <w:tcW w:w="1080" w:type="dxa"/>
          </w:tcPr>
          <w:p w14:paraId="495FCD50"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7B54596A"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51165DEC" w14:textId="77777777" w:rsidTr="007166AD">
        <w:tc>
          <w:tcPr>
            <w:tcW w:w="2161" w:type="dxa"/>
          </w:tcPr>
          <w:p w14:paraId="3F4C5C6F" w14:textId="77777777" w:rsidR="00C65B0B" w:rsidRPr="00C65B0B" w:rsidRDefault="00C65B0B" w:rsidP="007166AD">
            <w:pPr>
              <w:widowControl w:val="0"/>
              <w:overflowPunct w:val="0"/>
              <w:autoSpaceDE w:val="0"/>
              <w:autoSpaceDN w:val="0"/>
              <w:adjustRightInd w:val="0"/>
              <w:spacing w:after="0" w:line="240" w:lineRule="auto"/>
              <w:ind w:left="283"/>
              <w:textAlignment w:val="baseline"/>
              <w:rPr>
                <w:rFonts w:ascii="Times New Roman" w:eastAsia="Malgun Gothic" w:hAnsi="Times New Roman" w:cs="Times New Roman"/>
                <w:sz w:val="20"/>
                <w:szCs w:val="18"/>
                <w:lang w:eastAsia="zh-CN"/>
              </w:rPr>
            </w:pPr>
            <w:r w:rsidRPr="00C65B0B">
              <w:rPr>
                <w:rFonts w:ascii="Arial" w:eastAsia="Malgun Gothic" w:hAnsi="Arial" w:cs="Times New Roman"/>
                <w:sz w:val="18"/>
                <w:szCs w:val="18"/>
                <w:lang w:eastAsia="zh-CN"/>
              </w:rPr>
              <w:t>&gt;&gt;Spatial Relation Information</w:t>
            </w:r>
          </w:p>
        </w:tc>
        <w:tc>
          <w:tcPr>
            <w:tcW w:w="1080" w:type="dxa"/>
          </w:tcPr>
          <w:p w14:paraId="6F82ECCE"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Times New Roman" w:hAnsi="Arial" w:cs="Times New Roman" w:hint="eastAsia"/>
                <w:sz w:val="18"/>
                <w:szCs w:val="20"/>
                <w:lang w:eastAsia="zh-CN"/>
              </w:rPr>
              <w:t>O</w:t>
            </w:r>
          </w:p>
        </w:tc>
        <w:tc>
          <w:tcPr>
            <w:tcW w:w="1080" w:type="dxa"/>
          </w:tcPr>
          <w:p w14:paraId="0CC39CE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47677D1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Times New Roman" w:hAnsi="Arial" w:cs="Times New Roman" w:hint="eastAsia"/>
                <w:noProof/>
                <w:sz w:val="18"/>
                <w:szCs w:val="20"/>
                <w:lang w:eastAsia="zh-CN"/>
              </w:rPr>
              <w:t>9</w:t>
            </w:r>
            <w:r w:rsidRPr="00C65B0B">
              <w:rPr>
                <w:rFonts w:ascii="Arial" w:eastAsia="Times New Roman" w:hAnsi="Arial" w:cs="Times New Roman"/>
                <w:noProof/>
                <w:sz w:val="18"/>
                <w:szCs w:val="20"/>
                <w:lang w:eastAsia="zh-CN"/>
              </w:rPr>
              <w:t>.2.34</w:t>
            </w:r>
          </w:p>
        </w:tc>
        <w:tc>
          <w:tcPr>
            <w:tcW w:w="1728" w:type="dxa"/>
          </w:tcPr>
          <w:p w14:paraId="683600F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SimSun" w:hAnsi="Arial" w:cs="Times New Roman"/>
                <w:sz w:val="18"/>
                <w:szCs w:val="20"/>
                <w:lang w:eastAsia="ko-KR"/>
              </w:rPr>
              <w:t xml:space="preserve">This IE is ignored if the </w:t>
            </w:r>
            <w:r w:rsidRPr="00C65B0B">
              <w:rPr>
                <w:rFonts w:ascii="Arial" w:eastAsia="SimSun" w:hAnsi="Arial" w:cs="Times New Roman"/>
                <w:i/>
                <w:sz w:val="18"/>
                <w:szCs w:val="20"/>
                <w:lang w:eastAsia="ko-KR"/>
              </w:rPr>
              <w:t>Spatial Relation Information per SRS Resource</w:t>
            </w:r>
            <w:r w:rsidRPr="00C65B0B">
              <w:rPr>
                <w:rFonts w:ascii="Arial" w:eastAsia="SimSun" w:hAnsi="Arial" w:cs="Times New Roman"/>
                <w:sz w:val="18"/>
                <w:szCs w:val="20"/>
                <w:lang w:eastAsia="ko-KR"/>
              </w:rPr>
              <w:t xml:space="preserve"> IE is present.</w:t>
            </w:r>
          </w:p>
        </w:tc>
        <w:tc>
          <w:tcPr>
            <w:tcW w:w="1080" w:type="dxa"/>
          </w:tcPr>
          <w:p w14:paraId="7AD0E7DD"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3B5BF016"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320CB9D3" w14:textId="77777777" w:rsidTr="007166AD">
        <w:tc>
          <w:tcPr>
            <w:tcW w:w="2161" w:type="dxa"/>
          </w:tcPr>
          <w:p w14:paraId="621E1015" w14:textId="77777777" w:rsidR="00C65B0B" w:rsidRPr="00C65B0B" w:rsidRDefault="00C65B0B" w:rsidP="007166AD">
            <w:pPr>
              <w:widowControl w:val="0"/>
              <w:overflowPunct w:val="0"/>
              <w:autoSpaceDE w:val="0"/>
              <w:autoSpaceDN w:val="0"/>
              <w:adjustRightInd w:val="0"/>
              <w:spacing w:after="0" w:line="240" w:lineRule="auto"/>
              <w:ind w:left="283"/>
              <w:textAlignment w:val="baseline"/>
              <w:rPr>
                <w:rFonts w:ascii="Times New Roman" w:eastAsia="Malgun Gothic" w:hAnsi="Times New Roman" w:cs="Times New Roman"/>
                <w:sz w:val="20"/>
                <w:szCs w:val="18"/>
                <w:lang w:eastAsia="zh-CN"/>
              </w:rPr>
            </w:pPr>
            <w:r w:rsidRPr="00C65B0B">
              <w:rPr>
                <w:rFonts w:ascii="Arial" w:eastAsia="Malgun Gothic" w:hAnsi="Arial" w:cs="Times New Roman"/>
                <w:sz w:val="18"/>
                <w:szCs w:val="18"/>
                <w:lang w:eastAsia="zh-CN"/>
              </w:rPr>
              <w:t>&gt;&gt;Pathloss Reference Information</w:t>
            </w:r>
          </w:p>
        </w:tc>
        <w:tc>
          <w:tcPr>
            <w:tcW w:w="1080" w:type="dxa"/>
          </w:tcPr>
          <w:p w14:paraId="365BDE4E"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C65B0B">
              <w:rPr>
                <w:rFonts w:ascii="Arial" w:eastAsia="Times New Roman" w:hAnsi="Arial" w:cs="Times New Roman"/>
                <w:sz w:val="18"/>
                <w:szCs w:val="20"/>
                <w:lang w:eastAsia="ko-KR"/>
              </w:rPr>
              <w:t>O</w:t>
            </w:r>
          </w:p>
        </w:tc>
        <w:tc>
          <w:tcPr>
            <w:tcW w:w="1080" w:type="dxa"/>
          </w:tcPr>
          <w:p w14:paraId="7D6C26A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3913F07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C65B0B">
              <w:rPr>
                <w:rFonts w:ascii="Arial" w:eastAsia="Times New Roman" w:hAnsi="Arial" w:cs="Times New Roman"/>
                <w:sz w:val="18"/>
                <w:szCs w:val="20"/>
                <w:lang w:eastAsia="ko-KR"/>
              </w:rPr>
              <w:t>9.2.53</w:t>
            </w:r>
          </w:p>
        </w:tc>
        <w:tc>
          <w:tcPr>
            <w:tcW w:w="1728" w:type="dxa"/>
          </w:tcPr>
          <w:p w14:paraId="4CFC112B"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7D2B6A98"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05A55078"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1B2148E6" w14:textId="77777777" w:rsidTr="007166AD">
        <w:tc>
          <w:tcPr>
            <w:tcW w:w="2161" w:type="dxa"/>
          </w:tcPr>
          <w:p w14:paraId="2D41B044" w14:textId="77777777" w:rsidR="00C65B0B" w:rsidRPr="00C65B0B" w:rsidRDefault="00C65B0B" w:rsidP="007166AD">
            <w:pPr>
              <w:widowControl w:val="0"/>
              <w:overflowPunct w:val="0"/>
              <w:autoSpaceDE w:val="0"/>
              <w:autoSpaceDN w:val="0"/>
              <w:adjustRightInd w:val="0"/>
              <w:spacing w:after="0" w:line="240" w:lineRule="auto"/>
              <w:ind w:left="283"/>
              <w:textAlignment w:val="baseline"/>
              <w:rPr>
                <w:rFonts w:ascii="Arial" w:eastAsia="Malgun Gothic" w:hAnsi="Arial" w:cs="Times New Roman"/>
                <w:sz w:val="18"/>
                <w:szCs w:val="20"/>
                <w:lang w:eastAsia="zh-CN"/>
              </w:rPr>
            </w:pPr>
            <w:r w:rsidRPr="00C65B0B">
              <w:rPr>
                <w:rFonts w:ascii="Arial" w:eastAsia="Malgun Gothic" w:hAnsi="Arial" w:cs="Times New Roman"/>
                <w:sz w:val="18"/>
                <w:szCs w:val="20"/>
                <w:lang w:eastAsia="zh-CN"/>
              </w:rPr>
              <w:t>&gt;&gt;Spatial Relation Information per SRS Resource</w:t>
            </w:r>
          </w:p>
        </w:tc>
        <w:tc>
          <w:tcPr>
            <w:tcW w:w="1080" w:type="dxa"/>
          </w:tcPr>
          <w:p w14:paraId="4C13E7A9"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hint="eastAsia"/>
                <w:sz w:val="18"/>
                <w:szCs w:val="20"/>
                <w:lang w:eastAsia="zh-CN"/>
              </w:rPr>
              <w:t>O</w:t>
            </w:r>
          </w:p>
        </w:tc>
        <w:tc>
          <w:tcPr>
            <w:tcW w:w="1080" w:type="dxa"/>
          </w:tcPr>
          <w:p w14:paraId="32AB18C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68E1A690"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hint="eastAsia"/>
                <w:sz w:val="18"/>
                <w:szCs w:val="20"/>
                <w:lang w:eastAsia="zh-CN"/>
              </w:rPr>
              <w:t>9</w:t>
            </w:r>
            <w:r w:rsidRPr="00C65B0B">
              <w:rPr>
                <w:rFonts w:ascii="Arial" w:eastAsia="Times New Roman" w:hAnsi="Arial" w:cs="Times New Roman"/>
                <w:sz w:val="18"/>
                <w:szCs w:val="20"/>
                <w:lang w:eastAsia="zh-CN"/>
              </w:rPr>
              <w:t>.2.60</w:t>
            </w:r>
          </w:p>
        </w:tc>
        <w:tc>
          <w:tcPr>
            <w:tcW w:w="1728" w:type="dxa"/>
          </w:tcPr>
          <w:p w14:paraId="33BFC538"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5EFDC631"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48A91F44"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7B3D2960" w14:textId="77777777" w:rsidTr="007166AD">
        <w:tc>
          <w:tcPr>
            <w:tcW w:w="2161" w:type="dxa"/>
          </w:tcPr>
          <w:p w14:paraId="66F6672F"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zh-CN"/>
              </w:rPr>
            </w:pPr>
            <w:r w:rsidRPr="00C65B0B">
              <w:rPr>
                <w:rFonts w:ascii="Arial" w:eastAsia="Times New Roman" w:hAnsi="Arial" w:cs="Times New Roman"/>
                <w:sz w:val="18"/>
                <w:szCs w:val="20"/>
                <w:lang w:eastAsia="ko-KR"/>
              </w:rPr>
              <w:t>SSB Information</w:t>
            </w:r>
          </w:p>
        </w:tc>
        <w:tc>
          <w:tcPr>
            <w:tcW w:w="1080" w:type="dxa"/>
          </w:tcPr>
          <w:p w14:paraId="15E168CB"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C65B0B">
              <w:rPr>
                <w:rFonts w:ascii="Arial" w:eastAsia="Times New Roman" w:hAnsi="Arial" w:cs="Times New Roman"/>
                <w:sz w:val="18"/>
                <w:szCs w:val="20"/>
                <w:lang w:eastAsia="ko-KR"/>
              </w:rPr>
              <w:t>O</w:t>
            </w:r>
          </w:p>
        </w:tc>
        <w:tc>
          <w:tcPr>
            <w:tcW w:w="1080" w:type="dxa"/>
          </w:tcPr>
          <w:p w14:paraId="037DEABF"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10A3614E"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C65B0B">
              <w:rPr>
                <w:rFonts w:ascii="Arial" w:eastAsia="Times New Roman" w:hAnsi="Arial" w:cs="Times New Roman"/>
                <w:sz w:val="18"/>
                <w:szCs w:val="20"/>
                <w:lang w:eastAsia="ko-KR"/>
              </w:rPr>
              <w:t>9.2.54</w:t>
            </w:r>
          </w:p>
        </w:tc>
        <w:tc>
          <w:tcPr>
            <w:tcW w:w="1728" w:type="dxa"/>
          </w:tcPr>
          <w:p w14:paraId="66D89E7D"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080" w:type="dxa"/>
          </w:tcPr>
          <w:p w14:paraId="1F45013F"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c>
          <w:tcPr>
            <w:tcW w:w="1080" w:type="dxa"/>
          </w:tcPr>
          <w:p w14:paraId="354D8D94"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p>
        </w:tc>
      </w:tr>
      <w:tr w:rsidR="00C65B0B" w:rsidRPr="00C65B0B" w14:paraId="675FBD4F" w14:textId="77777777" w:rsidTr="007166AD">
        <w:tc>
          <w:tcPr>
            <w:tcW w:w="2161" w:type="dxa"/>
          </w:tcPr>
          <w:p w14:paraId="74693412"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zh-CN"/>
              </w:rPr>
              <w:t>SRS Frequency</w:t>
            </w:r>
          </w:p>
        </w:tc>
        <w:tc>
          <w:tcPr>
            <w:tcW w:w="1080" w:type="dxa"/>
          </w:tcPr>
          <w:p w14:paraId="02FF7B79"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C65B0B">
              <w:rPr>
                <w:rFonts w:ascii="Arial" w:eastAsia="Times New Roman" w:hAnsi="Arial" w:cs="Times New Roman"/>
                <w:sz w:val="18"/>
                <w:szCs w:val="20"/>
                <w:lang w:eastAsia="zh-CN"/>
              </w:rPr>
              <w:t>O</w:t>
            </w:r>
          </w:p>
        </w:tc>
        <w:tc>
          <w:tcPr>
            <w:tcW w:w="1080" w:type="dxa"/>
          </w:tcPr>
          <w:p w14:paraId="1E3077D9"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44727DBA"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C65B0B">
              <w:rPr>
                <w:rFonts w:ascii="Arial" w:eastAsia="Times New Roman" w:hAnsi="Arial" w:cs="Times New Roman"/>
                <w:sz w:val="18"/>
                <w:szCs w:val="20"/>
                <w:lang w:eastAsia="ko-KR"/>
              </w:rPr>
              <w:t>INTEGER(</w:t>
            </w:r>
            <w:proofErr w:type="gramEnd"/>
            <w:r w:rsidRPr="00C65B0B">
              <w:rPr>
                <w:rFonts w:ascii="Arial" w:eastAsia="Times New Roman" w:hAnsi="Arial" w:cs="Times New Roman"/>
                <w:sz w:val="18"/>
                <w:szCs w:val="20"/>
                <w:lang w:eastAsia="ko-KR"/>
              </w:rPr>
              <w:t>0..3279165)</w:t>
            </w:r>
          </w:p>
        </w:tc>
        <w:tc>
          <w:tcPr>
            <w:tcW w:w="1728" w:type="dxa"/>
          </w:tcPr>
          <w:p w14:paraId="774E1465"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C65B0B">
              <w:rPr>
                <w:rFonts w:ascii="Arial" w:eastAsia="Times New Roman" w:hAnsi="Arial" w:cs="Times New Roman"/>
                <w:sz w:val="18"/>
                <w:szCs w:val="20"/>
                <w:lang w:eastAsia="ko-KR"/>
              </w:rPr>
              <w:t>NR ARFCN</w:t>
            </w:r>
            <w:r w:rsidRPr="00C65B0B">
              <w:rPr>
                <w:rFonts w:ascii="Arial" w:eastAsia="SimSun" w:hAnsi="Arial" w:cs="Times New Roman"/>
                <w:bCs/>
                <w:sz w:val="18"/>
                <w:szCs w:val="20"/>
                <w:lang w:eastAsia="zh-CN"/>
              </w:rPr>
              <w:t xml:space="preserve"> </w:t>
            </w:r>
          </w:p>
          <w:p w14:paraId="09716001" w14:textId="77777777" w:rsidR="00C65B0B" w:rsidRPr="00C65B0B" w:rsidRDefault="00C65B0B" w:rsidP="007166AD">
            <w:pPr>
              <w:widowControl w:val="0"/>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C65B0B">
              <w:rPr>
                <w:rFonts w:ascii="Arial" w:eastAsia="SimSun" w:hAnsi="Arial" w:cs="Times New Roman"/>
                <w:bCs/>
                <w:sz w:val="18"/>
                <w:szCs w:val="20"/>
                <w:lang w:eastAsia="zh-CN"/>
              </w:rPr>
              <w:t>The carrier frequency of SRS transmission bandwidth.</w:t>
            </w:r>
          </w:p>
        </w:tc>
        <w:tc>
          <w:tcPr>
            <w:tcW w:w="1080" w:type="dxa"/>
          </w:tcPr>
          <w:p w14:paraId="5D7CBCD6"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r w:rsidRPr="00C65B0B">
              <w:rPr>
                <w:rFonts w:ascii="Arial" w:eastAsia="SimSun" w:hAnsi="Arial" w:cs="Times New Roman" w:hint="eastAsia"/>
                <w:sz w:val="18"/>
                <w:szCs w:val="20"/>
                <w:lang w:eastAsia="zh-CN"/>
              </w:rPr>
              <w:t>Y</w:t>
            </w:r>
            <w:r w:rsidRPr="00C65B0B">
              <w:rPr>
                <w:rFonts w:ascii="Arial" w:eastAsia="SimSun" w:hAnsi="Arial" w:cs="Times New Roman"/>
                <w:sz w:val="18"/>
                <w:szCs w:val="20"/>
                <w:lang w:eastAsia="zh-CN"/>
              </w:rPr>
              <w:t>ES</w:t>
            </w:r>
          </w:p>
        </w:tc>
        <w:tc>
          <w:tcPr>
            <w:tcW w:w="1080" w:type="dxa"/>
          </w:tcPr>
          <w:p w14:paraId="1565399B"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18"/>
                <w:lang w:eastAsia="ko-KR"/>
              </w:rPr>
            </w:pPr>
            <w:r w:rsidRPr="00C65B0B">
              <w:rPr>
                <w:rFonts w:ascii="Arial" w:eastAsia="SimSun" w:hAnsi="Arial" w:cs="Times New Roman"/>
                <w:sz w:val="18"/>
                <w:szCs w:val="20"/>
                <w:lang w:eastAsia="zh-CN"/>
              </w:rPr>
              <w:t>ignore</w:t>
            </w:r>
          </w:p>
        </w:tc>
      </w:tr>
      <w:tr w:rsidR="00C65B0B" w:rsidRPr="00C4479A" w14:paraId="4F223001" w14:textId="77777777" w:rsidTr="007166AD">
        <w:trPr>
          <w:ins w:id="19" w:author="Ericsson" w:date="2023-08-24T13:59:00Z"/>
        </w:trPr>
        <w:tc>
          <w:tcPr>
            <w:tcW w:w="2161" w:type="dxa"/>
            <w:tcBorders>
              <w:top w:val="single" w:sz="4" w:space="0" w:color="auto"/>
              <w:left w:val="single" w:sz="4" w:space="0" w:color="auto"/>
              <w:bottom w:val="single" w:sz="4" w:space="0" w:color="auto"/>
              <w:right w:val="single" w:sz="4" w:space="0" w:color="auto"/>
            </w:tcBorders>
          </w:tcPr>
          <w:p w14:paraId="5EEE5CE9" w14:textId="2FA2D20B" w:rsidR="00C65B0B" w:rsidRPr="00C65B0B" w:rsidRDefault="00C65B0B" w:rsidP="007166AD">
            <w:pPr>
              <w:widowControl w:val="0"/>
              <w:overflowPunct w:val="0"/>
              <w:autoSpaceDE w:val="0"/>
              <w:autoSpaceDN w:val="0"/>
              <w:adjustRightInd w:val="0"/>
              <w:spacing w:after="0" w:line="240" w:lineRule="auto"/>
              <w:textAlignment w:val="baseline"/>
              <w:rPr>
                <w:ins w:id="20" w:author="Ericsson" w:date="2023-08-24T13:59:00Z"/>
                <w:rFonts w:ascii="Arial" w:eastAsia="Times New Roman" w:hAnsi="Arial" w:cs="Times New Roman"/>
                <w:sz w:val="18"/>
                <w:szCs w:val="20"/>
                <w:lang w:eastAsia="zh-CN"/>
              </w:rPr>
            </w:pPr>
            <w:ins w:id="21" w:author="Ericsson" w:date="2023-08-24T14:00:00Z">
              <w:r w:rsidRPr="00C65B0B">
                <w:rPr>
                  <w:rFonts w:ascii="Arial" w:eastAsia="Times New Roman" w:hAnsi="Arial" w:cs="Times New Roman"/>
                  <w:sz w:val="18"/>
                  <w:szCs w:val="20"/>
                  <w:lang w:eastAsia="zh-CN"/>
                </w:rPr>
                <w:t xml:space="preserve">Bandwidth Aggregation Request </w:t>
              </w:r>
              <w:proofErr w:type="gramStart"/>
              <w:r w:rsidRPr="00C65B0B">
                <w:rPr>
                  <w:rFonts w:ascii="Arial" w:eastAsia="Times New Roman" w:hAnsi="Arial" w:cs="Times New Roman"/>
                  <w:sz w:val="18"/>
                  <w:szCs w:val="20"/>
                  <w:lang w:eastAsia="zh-CN"/>
                </w:rPr>
                <w:t>Information</w:t>
              </w:r>
            </w:ins>
            <w:ins w:id="22" w:author="Ericsson" w:date="2023-08-24T16:35:00Z">
              <w:r w:rsidR="00DF32F2">
                <w:rPr>
                  <w:rFonts w:ascii="Arial" w:eastAsia="Times New Roman" w:hAnsi="Arial" w:cs="Times New Roman"/>
                  <w:sz w:val="18"/>
                  <w:szCs w:val="20"/>
                  <w:lang w:eastAsia="zh-CN"/>
                </w:rPr>
                <w:t>[</w:t>
              </w:r>
              <w:proofErr w:type="gramEnd"/>
              <w:r w:rsidR="00DF32F2">
                <w:rPr>
                  <w:rFonts w:ascii="Arial" w:eastAsia="Times New Roman" w:hAnsi="Arial" w:cs="Times New Roman"/>
                  <w:sz w:val="18"/>
                  <w:szCs w:val="20"/>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96F2EFB" w14:textId="77777777" w:rsidR="00C65B0B" w:rsidRPr="00C4479A" w:rsidRDefault="00C65B0B" w:rsidP="007166AD">
            <w:pPr>
              <w:widowControl w:val="0"/>
              <w:overflowPunct w:val="0"/>
              <w:autoSpaceDE w:val="0"/>
              <w:autoSpaceDN w:val="0"/>
              <w:adjustRightInd w:val="0"/>
              <w:spacing w:after="0" w:line="240" w:lineRule="auto"/>
              <w:textAlignment w:val="baseline"/>
              <w:rPr>
                <w:ins w:id="23" w:author="Ericsson" w:date="2023-08-24T13:59:00Z"/>
                <w:rFonts w:ascii="Arial" w:eastAsia="Times New Roman" w:hAnsi="Arial" w:cs="Times New Roman"/>
                <w:sz w:val="18"/>
                <w:szCs w:val="20"/>
                <w:lang w:eastAsia="zh-CN"/>
              </w:rPr>
            </w:pPr>
            <w:ins w:id="24" w:author="Ericsson" w:date="2023-08-24T13:59:00Z">
              <w:r w:rsidRPr="00C4479A">
                <w:rPr>
                  <w:rFonts w:ascii="Arial" w:eastAsia="Times New Roman" w:hAnsi="Arial" w:cs="Times New Roman"/>
                  <w:sz w:val="18"/>
                  <w:szCs w:val="20"/>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6A594E" w14:textId="77777777" w:rsidR="00C65B0B" w:rsidRPr="00C4479A" w:rsidRDefault="00C65B0B" w:rsidP="007166AD">
            <w:pPr>
              <w:widowControl w:val="0"/>
              <w:overflowPunct w:val="0"/>
              <w:autoSpaceDE w:val="0"/>
              <w:autoSpaceDN w:val="0"/>
              <w:adjustRightInd w:val="0"/>
              <w:spacing w:after="0" w:line="240" w:lineRule="auto"/>
              <w:textAlignment w:val="baseline"/>
              <w:rPr>
                <w:ins w:id="25" w:author="Ericsson" w:date="2023-08-24T13:59:00Z"/>
                <w:rFonts w:ascii="Arial" w:eastAsia="Times New Roman" w:hAnsi="Arial" w:cs="Times New Roman"/>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3FF0E492" w14:textId="77777777" w:rsidR="00C65B0B" w:rsidRPr="00C65B0B" w:rsidRDefault="00C65B0B" w:rsidP="007166AD">
            <w:pPr>
              <w:widowControl w:val="0"/>
              <w:overflowPunct w:val="0"/>
              <w:autoSpaceDE w:val="0"/>
              <w:autoSpaceDN w:val="0"/>
              <w:adjustRightInd w:val="0"/>
              <w:spacing w:after="0" w:line="240" w:lineRule="auto"/>
              <w:textAlignment w:val="baseline"/>
              <w:rPr>
                <w:ins w:id="26" w:author="Ericsson" w:date="2023-08-24T13:59:00Z"/>
                <w:rFonts w:ascii="Arial" w:eastAsia="Times New Roman" w:hAnsi="Arial" w:cs="Times New Roman"/>
                <w:sz w:val="18"/>
                <w:szCs w:val="20"/>
                <w:lang w:eastAsia="ko-KR"/>
              </w:rPr>
            </w:pPr>
            <w:proofErr w:type="gramStart"/>
            <w:ins w:id="27" w:author="Ericsson" w:date="2023-08-24T13:59:00Z">
              <w:r w:rsidRPr="00C65B0B">
                <w:rPr>
                  <w:rFonts w:ascii="Arial" w:eastAsia="Times New Roman" w:hAnsi="Arial" w:cs="Times New Roman"/>
                  <w:sz w:val="18"/>
                  <w:szCs w:val="20"/>
                  <w:lang w:eastAsia="ko-KR"/>
                </w:rPr>
                <w:t>ENUMERATED(</w:t>
              </w:r>
              <w:proofErr w:type="gramEnd"/>
              <w:r w:rsidRPr="00C65B0B">
                <w:rPr>
                  <w:rFonts w:ascii="Arial" w:eastAsia="Times New Roman" w:hAnsi="Arial" w:cs="Times New Roman"/>
                  <w:sz w:val="18"/>
                  <w:szCs w:val="20"/>
                  <w:lang w:eastAsia="ko-KR"/>
                </w:rPr>
                <w:t>true, …) [FFS]</w:t>
              </w:r>
            </w:ins>
          </w:p>
        </w:tc>
        <w:tc>
          <w:tcPr>
            <w:tcW w:w="1728" w:type="dxa"/>
            <w:tcBorders>
              <w:top w:val="single" w:sz="4" w:space="0" w:color="auto"/>
              <w:left w:val="single" w:sz="4" w:space="0" w:color="auto"/>
              <w:bottom w:val="single" w:sz="4" w:space="0" w:color="auto"/>
              <w:right w:val="single" w:sz="4" w:space="0" w:color="auto"/>
            </w:tcBorders>
          </w:tcPr>
          <w:p w14:paraId="177D89B6" w14:textId="77777777" w:rsidR="00C65B0B" w:rsidRPr="00C4479A" w:rsidRDefault="00C65B0B" w:rsidP="007166AD">
            <w:pPr>
              <w:widowControl w:val="0"/>
              <w:overflowPunct w:val="0"/>
              <w:autoSpaceDE w:val="0"/>
              <w:autoSpaceDN w:val="0"/>
              <w:adjustRightInd w:val="0"/>
              <w:spacing w:after="0" w:line="240" w:lineRule="auto"/>
              <w:textAlignment w:val="baseline"/>
              <w:rPr>
                <w:ins w:id="28" w:author="Ericsson" w:date="2023-08-24T13:59:00Z"/>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618C855"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ins w:id="29" w:author="Ericsson" w:date="2023-08-24T13:59:00Z"/>
                <w:rFonts w:ascii="Arial" w:eastAsia="SimSun" w:hAnsi="Arial" w:cs="Times New Roman"/>
                <w:sz w:val="18"/>
                <w:szCs w:val="20"/>
                <w:lang w:eastAsia="zh-CN"/>
              </w:rPr>
            </w:pPr>
            <w:ins w:id="30" w:author="Ericsson" w:date="2023-08-24T13:59:00Z">
              <w:r w:rsidRPr="00C65B0B">
                <w:rPr>
                  <w:rFonts w:ascii="Arial" w:eastAsia="SimSun" w:hAnsi="Arial" w:cs="Times New Roman"/>
                  <w:sz w:val="18"/>
                  <w:szCs w:val="20"/>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FCA4E14" w14:textId="77777777" w:rsidR="00C65B0B" w:rsidRPr="00C65B0B" w:rsidRDefault="00C65B0B" w:rsidP="007166AD">
            <w:pPr>
              <w:widowControl w:val="0"/>
              <w:overflowPunct w:val="0"/>
              <w:autoSpaceDE w:val="0"/>
              <w:autoSpaceDN w:val="0"/>
              <w:adjustRightInd w:val="0"/>
              <w:spacing w:after="0" w:line="240" w:lineRule="auto"/>
              <w:jc w:val="center"/>
              <w:textAlignment w:val="baseline"/>
              <w:rPr>
                <w:ins w:id="31" w:author="Ericsson" w:date="2023-08-24T13:59:00Z"/>
                <w:rFonts w:ascii="Arial" w:eastAsia="SimSun" w:hAnsi="Arial" w:cs="Times New Roman"/>
                <w:sz w:val="18"/>
                <w:szCs w:val="20"/>
                <w:lang w:eastAsia="zh-CN"/>
              </w:rPr>
            </w:pPr>
            <w:ins w:id="32" w:author="Ericsson" w:date="2023-08-24T13:59:00Z">
              <w:r w:rsidRPr="00C65B0B">
                <w:rPr>
                  <w:rFonts w:ascii="Arial" w:eastAsia="SimSun" w:hAnsi="Arial" w:cs="Times New Roman"/>
                  <w:sz w:val="18"/>
                  <w:szCs w:val="20"/>
                  <w:lang w:eastAsia="zh-CN"/>
                </w:rPr>
                <w:t>ignore</w:t>
              </w:r>
            </w:ins>
          </w:p>
        </w:tc>
      </w:tr>
    </w:tbl>
    <w:p w14:paraId="6D986EED" w14:textId="77777777" w:rsidR="00C65B0B" w:rsidRDefault="00C65B0B" w:rsidP="00C65B0B">
      <w:pPr>
        <w:widowControl w:val="0"/>
        <w:overflowPunct w:val="0"/>
        <w:autoSpaceDE w:val="0"/>
        <w:autoSpaceDN w:val="0"/>
        <w:adjustRightInd w:val="0"/>
        <w:spacing w:after="180" w:line="240" w:lineRule="auto"/>
        <w:textAlignment w:val="baseline"/>
        <w:rPr>
          <w:rFonts w:ascii="Times New Roman" w:eastAsia="Times New Roman" w:hAnsi="Times New Roman" w:cs="Times New Roman"/>
          <w:bCs/>
          <w:sz w:val="20"/>
          <w:szCs w:val="20"/>
          <w:lang w:eastAsia="ko-KR"/>
        </w:rPr>
      </w:pPr>
    </w:p>
    <w:p w14:paraId="0BE46EC4" w14:textId="72909174" w:rsidR="00C65B0B" w:rsidRDefault="00C65B0B" w:rsidP="00C65B0B">
      <w:pPr>
        <w:widowControl w:val="0"/>
        <w:overflowPunct w:val="0"/>
        <w:autoSpaceDE w:val="0"/>
        <w:autoSpaceDN w:val="0"/>
        <w:adjustRightInd w:val="0"/>
        <w:spacing w:after="0" w:line="240" w:lineRule="auto"/>
        <w:textAlignment w:val="baseline"/>
        <w:rPr>
          <w:rFonts w:ascii="Times New Roman" w:eastAsia="SimSun" w:hAnsi="Times New Roman" w:cs="Times New Roman"/>
          <w:sz w:val="20"/>
          <w:szCs w:val="20"/>
          <w:lang w:eastAsia="zh-CN"/>
        </w:rPr>
      </w:pPr>
      <w:ins w:id="33" w:author="Ericsson" w:date="2023-08-24T14:00:00Z">
        <w:r w:rsidRPr="00C65B0B">
          <w:rPr>
            <w:rFonts w:ascii="Times New Roman" w:eastAsia="SimSun" w:hAnsi="Times New Roman" w:cs="Times New Roman"/>
            <w:bCs/>
            <w:sz w:val="20"/>
            <w:szCs w:val="20"/>
          </w:rPr>
          <w:t xml:space="preserve">Editor Notes: the detail information in the </w:t>
        </w:r>
        <w:r w:rsidRPr="00C65B0B">
          <w:rPr>
            <w:rFonts w:ascii="Times New Roman" w:eastAsia="SimSun" w:hAnsi="Times New Roman" w:cs="Times New Roman"/>
            <w:sz w:val="20"/>
            <w:szCs w:val="20"/>
            <w:lang w:eastAsia="zh-CN"/>
          </w:rPr>
          <w:t>Bandwidth Aggregation Request Information is FFS.</w:t>
        </w:r>
      </w:ins>
    </w:p>
    <w:p w14:paraId="7D76C764" w14:textId="4126A50F" w:rsidR="00DC4EFA" w:rsidRPr="00C65B0B" w:rsidRDefault="00DC4EFA" w:rsidP="00DC4EFA">
      <w:pPr>
        <w:widowControl w:val="0"/>
        <w:overflowPunct w:val="0"/>
        <w:autoSpaceDE w:val="0"/>
        <w:autoSpaceDN w:val="0"/>
        <w:adjustRightInd w:val="0"/>
        <w:spacing w:after="0" w:line="240" w:lineRule="auto"/>
        <w:textAlignment w:val="baseline"/>
        <w:rPr>
          <w:ins w:id="34" w:author="Ericsson" w:date="2023-08-24T14:00:00Z"/>
          <w:rFonts w:ascii="Times New Roman" w:eastAsia="SimSun" w:hAnsi="Times New Roman" w:cs="Times New Roman"/>
          <w:sz w:val="20"/>
          <w:szCs w:val="20"/>
          <w:lang w:eastAsia="zh-CN"/>
        </w:rPr>
      </w:pPr>
      <w:ins w:id="35" w:author="Ericsson" w:date="2023-08-24T14:00:00Z">
        <w:r w:rsidRPr="00C65B0B">
          <w:rPr>
            <w:rFonts w:ascii="Times New Roman" w:eastAsia="SimSun" w:hAnsi="Times New Roman" w:cs="Times New Roman"/>
            <w:bCs/>
            <w:sz w:val="20"/>
            <w:szCs w:val="20"/>
          </w:rPr>
          <w:t xml:space="preserve">Editor Notes: </w:t>
        </w:r>
      </w:ins>
      <w:ins w:id="36" w:author="Ericsson" w:date="2023-08-24T15:09:00Z">
        <w:r>
          <w:rPr>
            <w:rFonts w:ascii="Times New Roman" w:eastAsia="SimSun" w:hAnsi="Times New Roman" w:cs="Times New Roman"/>
            <w:bCs/>
            <w:sz w:val="20"/>
            <w:szCs w:val="20"/>
          </w:rPr>
          <w:t>It is FFS if th</w:t>
        </w:r>
      </w:ins>
      <w:ins w:id="37" w:author="Ericsson" w:date="2023-08-24T15:10:00Z">
        <w:r>
          <w:rPr>
            <w:rFonts w:ascii="Times New Roman" w:eastAsia="SimSun" w:hAnsi="Times New Roman" w:cs="Times New Roman"/>
            <w:bCs/>
            <w:sz w:val="20"/>
            <w:szCs w:val="20"/>
          </w:rPr>
          <w:t xml:space="preserve">e Measurement procedure need to indicate explicit SRS aggregation </w:t>
        </w:r>
        <w:proofErr w:type="gramStart"/>
        <w:r>
          <w:rPr>
            <w:rFonts w:ascii="Times New Roman" w:eastAsia="SimSun" w:hAnsi="Times New Roman" w:cs="Times New Roman"/>
            <w:bCs/>
            <w:sz w:val="20"/>
            <w:szCs w:val="20"/>
          </w:rPr>
          <w:t>ID</w:t>
        </w:r>
      </w:ins>
      <w:proofErr w:type="gramEnd"/>
    </w:p>
    <w:p w14:paraId="2F29053B" w14:textId="77777777" w:rsidR="00DC4EFA" w:rsidRPr="00C65B0B" w:rsidRDefault="00DC4EFA" w:rsidP="00C65B0B">
      <w:pPr>
        <w:widowControl w:val="0"/>
        <w:overflowPunct w:val="0"/>
        <w:autoSpaceDE w:val="0"/>
        <w:autoSpaceDN w:val="0"/>
        <w:adjustRightInd w:val="0"/>
        <w:spacing w:after="0" w:line="240" w:lineRule="auto"/>
        <w:textAlignment w:val="baseline"/>
        <w:rPr>
          <w:ins w:id="38" w:author="Ericsson" w:date="2023-08-24T14:00:00Z"/>
          <w:rFonts w:ascii="Times New Roman" w:eastAsia="SimSun" w:hAnsi="Times New Roman" w:cs="Times New Roman"/>
          <w:sz w:val="20"/>
          <w:szCs w:val="20"/>
          <w:lang w:eastAsia="zh-CN"/>
        </w:rPr>
      </w:pPr>
    </w:p>
    <w:p w14:paraId="47728592" w14:textId="77777777" w:rsidR="00C65B0B" w:rsidRPr="00C4479A" w:rsidRDefault="00C65B0B" w:rsidP="00C65B0B">
      <w:pPr>
        <w:spacing w:after="180" w:line="240" w:lineRule="auto"/>
        <w:rPr>
          <w:rFonts w:ascii="Times New Roman" w:eastAsia="DengXian" w:hAnsi="Times New Roman" w:cs="Times New Roman"/>
          <w:color w:val="FF0000"/>
          <w:sz w:val="20"/>
          <w:szCs w:val="20"/>
          <w:highlight w:val="yellow"/>
        </w:rPr>
      </w:pPr>
    </w:p>
    <w:p w14:paraId="1B8A298B" w14:textId="54E18355" w:rsidR="00C4479A" w:rsidRPr="00C65B0B" w:rsidRDefault="00C65B0B" w:rsidP="00C65B0B">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1381304F" w14:textId="77777777" w:rsidR="00DC4EFA" w:rsidRPr="00DC4EFA" w:rsidRDefault="00DC4EFA" w:rsidP="00DC4EFA">
      <w:pPr>
        <w:widowControl w:val="0"/>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39" w:name="_Toc47618340"/>
      <w:bookmarkStart w:id="40" w:name="_Toc47618676"/>
      <w:bookmarkStart w:id="41" w:name="_Toc47618871"/>
      <w:bookmarkStart w:id="42" w:name="_Toc47620094"/>
      <w:bookmarkStart w:id="43" w:name="_Toc51776050"/>
      <w:bookmarkStart w:id="44" w:name="_Toc56773072"/>
      <w:bookmarkStart w:id="45" w:name="_Toc64447701"/>
      <w:bookmarkStart w:id="46" w:name="_Toc74152357"/>
      <w:bookmarkStart w:id="47" w:name="_Toc88654210"/>
      <w:bookmarkStart w:id="48" w:name="_Toc99056279"/>
      <w:bookmarkStart w:id="49" w:name="_Toc99959212"/>
      <w:bookmarkStart w:id="50" w:name="_Toc105612398"/>
      <w:bookmarkStart w:id="51" w:name="_Toc106109614"/>
      <w:bookmarkStart w:id="52" w:name="_Toc112766506"/>
      <w:bookmarkStart w:id="53" w:name="_Toc113379422"/>
      <w:bookmarkStart w:id="54" w:name="_Toc120091975"/>
      <w:bookmarkStart w:id="55" w:name="_Toc138758600"/>
      <w:r w:rsidRPr="00DC4EFA">
        <w:rPr>
          <w:rFonts w:ascii="Arial" w:eastAsia="Times New Roman" w:hAnsi="Arial" w:cs="Times New Roman"/>
          <w:sz w:val="28"/>
          <w:szCs w:val="20"/>
          <w:lang w:eastAsia="ko-KR"/>
        </w:rPr>
        <w:t>9.2.32</w:t>
      </w:r>
      <w:r w:rsidRPr="00DC4EFA">
        <w:rPr>
          <w:rFonts w:ascii="Arial" w:eastAsia="Times New Roman" w:hAnsi="Arial" w:cs="Times New Roman"/>
          <w:sz w:val="28"/>
          <w:szCs w:val="20"/>
          <w:lang w:eastAsia="ko-KR"/>
        </w:rPr>
        <w:tab/>
      </w:r>
      <w:bookmarkStart w:id="56" w:name="_Hlk50054856"/>
      <w:r w:rsidRPr="00DC4EFA">
        <w:rPr>
          <w:rFonts w:ascii="Arial" w:eastAsia="Times New Roman" w:hAnsi="Arial" w:cs="Times New Roman"/>
          <w:sz w:val="28"/>
          <w:szCs w:val="20"/>
          <w:lang w:eastAsia="ko-KR"/>
        </w:rPr>
        <w:t>Positioning SRS Resource Set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5E26FDFF" w14:textId="77777777" w:rsidR="00DC4EFA" w:rsidRPr="00DC4EFA" w:rsidRDefault="00DC4EFA" w:rsidP="00DC4EFA">
      <w:pPr>
        <w:widowControl w:val="0"/>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DC4EFA">
        <w:rPr>
          <w:rFonts w:ascii="Times New Roman" w:eastAsia="Times New Roman" w:hAnsi="Times New Roman" w:cs="Times New Roman"/>
          <w:sz w:val="20"/>
          <w:szCs w:val="20"/>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C4EFA" w:rsidRPr="00DC4EFA" w14:paraId="63694E84" w14:textId="77777777" w:rsidTr="007166AD">
        <w:trPr>
          <w:tblHeader/>
        </w:trPr>
        <w:tc>
          <w:tcPr>
            <w:tcW w:w="2448" w:type="dxa"/>
          </w:tcPr>
          <w:p w14:paraId="18EAFB6D"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DC4EFA">
              <w:rPr>
                <w:rFonts w:ascii="Arial" w:eastAsia="Times New Roman" w:hAnsi="Arial" w:cs="Times New Roman"/>
                <w:b/>
                <w:sz w:val="18"/>
                <w:szCs w:val="20"/>
                <w:lang w:eastAsia="ko-KR"/>
              </w:rPr>
              <w:lastRenderedPageBreak/>
              <w:t>IE/Group Name</w:t>
            </w:r>
          </w:p>
        </w:tc>
        <w:tc>
          <w:tcPr>
            <w:tcW w:w="1080" w:type="dxa"/>
          </w:tcPr>
          <w:p w14:paraId="09BC4BA2"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Malgun Gothic" w:hAnsi="Arial" w:cs="Times New Roman"/>
                <w:b/>
                <w:sz w:val="18"/>
                <w:szCs w:val="18"/>
                <w:lang w:eastAsia="zh-CN"/>
              </w:rPr>
            </w:pPr>
            <w:r w:rsidRPr="00DC4EFA">
              <w:rPr>
                <w:rFonts w:ascii="Arial" w:eastAsia="Times New Roman" w:hAnsi="Arial" w:cs="Times New Roman"/>
                <w:b/>
                <w:sz w:val="18"/>
                <w:szCs w:val="20"/>
                <w:lang w:eastAsia="ko-KR"/>
              </w:rPr>
              <w:t>Presence</w:t>
            </w:r>
          </w:p>
        </w:tc>
        <w:tc>
          <w:tcPr>
            <w:tcW w:w="1440" w:type="dxa"/>
          </w:tcPr>
          <w:p w14:paraId="17AE40D3"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DC4EFA">
              <w:rPr>
                <w:rFonts w:ascii="Arial" w:eastAsia="Times New Roman" w:hAnsi="Arial" w:cs="Times New Roman"/>
                <w:b/>
                <w:sz w:val="18"/>
                <w:szCs w:val="20"/>
                <w:lang w:eastAsia="ko-KR"/>
              </w:rPr>
              <w:t>Range</w:t>
            </w:r>
          </w:p>
        </w:tc>
        <w:tc>
          <w:tcPr>
            <w:tcW w:w="1872" w:type="dxa"/>
          </w:tcPr>
          <w:p w14:paraId="12F99042"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Malgun Gothic" w:hAnsi="Arial" w:cs="Times New Roman"/>
                <w:b/>
                <w:sz w:val="18"/>
                <w:szCs w:val="18"/>
                <w:lang w:eastAsia="zh-CN"/>
              </w:rPr>
            </w:pPr>
            <w:r w:rsidRPr="00DC4EFA">
              <w:rPr>
                <w:rFonts w:ascii="Arial" w:eastAsia="Times New Roman" w:hAnsi="Arial" w:cs="Times New Roman"/>
                <w:b/>
                <w:sz w:val="18"/>
                <w:szCs w:val="20"/>
                <w:lang w:eastAsia="ko-KR"/>
              </w:rPr>
              <w:t>IE Type and Reference</w:t>
            </w:r>
          </w:p>
        </w:tc>
        <w:tc>
          <w:tcPr>
            <w:tcW w:w="2880" w:type="dxa"/>
          </w:tcPr>
          <w:p w14:paraId="0B1FF0E6"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SimSun" w:hAnsi="Arial" w:cs="Times New Roman"/>
                <w:b/>
                <w:bCs/>
                <w:sz w:val="18"/>
                <w:szCs w:val="20"/>
                <w:lang w:eastAsia="zh-CN"/>
              </w:rPr>
            </w:pPr>
            <w:r w:rsidRPr="00DC4EFA">
              <w:rPr>
                <w:rFonts w:ascii="Arial" w:eastAsia="Times New Roman" w:hAnsi="Arial" w:cs="Times New Roman"/>
                <w:b/>
                <w:sz w:val="18"/>
                <w:szCs w:val="20"/>
                <w:lang w:eastAsia="ko-KR"/>
              </w:rPr>
              <w:t>Semantics Description</w:t>
            </w:r>
          </w:p>
        </w:tc>
      </w:tr>
      <w:tr w:rsidR="00DC4EFA" w:rsidRPr="00DC4EFA" w14:paraId="5BB2124E" w14:textId="77777777" w:rsidTr="007166AD">
        <w:tc>
          <w:tcPr>
            <w:tcW w:w="2448" w:type="dxa"/>
          </w:tcPr>
          <w:p w14:paraId="59F6092D"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b/>
                <w:sz w:val="18"/>
                <w:szCs w:val="18"/>
                <w:lang w:eastAsia="zh-CN"/>
              </w:rPr>
            </w:pPr>
            <w:r w:rsidRPr="00DC4EFA">
              <w:rPr>
                <w:rFonts w:ascii="Arial" w:eastAsia="Times New Roman" w:hAnsi="Arial" w:cs="Times New Roman"/>
                <w:noProof/>
                <w:sz w:val="18"/>
                <w:szCs w:val="20"/>
                <w:lang w:eastAsia="ko-KR"/>
              </w:rPr>
              <w:t>Positioning SRS Resource Set ID</w:t>
            </w:r>
          </w:p>
        </w:tc>
        <w:tc>
          <w:tcPr>
            <w:tcW w:w="1080" w:type="dxa"/>
          </w:tcPr>
          <w:p w14:paraId="4ECADA6A"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r w:rsidRPr="00DC4EFA">
              <w:rPr>
                <w:rFonts w:ascii="Arial" w:eastAsia="Malgun Gothic" w:hAnsi="Arial" w:cs="Times New Roman"/>
                <w:sz w:val="18"/>
                <w:szCs w:val="18"/>
                <w:lang w:eastAsia="zh-CN"/>
              </w:rPr>
              <w:t>M</w:t>
            </w:r>
          </w:p>
        </w:tc>
        <w:tc>
          <w:tcPr>
            <w:tcW w:w="1440" w:type="dxa"/>
          </w:tcPr>
          <w:p w14:paraId="5729F0E5"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Pr>
          <w:p w14:paraId="7F0B599A"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proofErr w:type="gramStart"/>
            <w:r w:rsidRPr="00DC4EFA">
              <w:rPr>
                <w:rFonts w:ascii="Arial" w:eastAsia="Malgun Gothic" w:hAnsi="Arial" w:cs="Times New Roman"/>
                <w:sz w:val="18"/>
                <w:szCs w:val="18"/>
                <w:lang w:eastAsia="zh-CN"/>
              </w:rPr>
              <w:t>INTEGER(</w:t>
            </w:r>
            <w:proofErr w:type="gramEnd"/>
            <w:r w:rsidRPr="00DC4EFA">
              <w:rPr>
                <w:rFonts w:ascii="Arial" w:eastAsia="Malgun Gothic" w:hAnsi="Arial" w:cs="Times New Roman"/>
                <w:sz w:val="18"/>
                <w:szCs w:val="18"/>
                <w:lang w:eastAsia="zh-CN"/>
              </w:rPr>
              <w:t>0..15)</w:t>
            </w:r>
          </w:p>
        </w:tc>
        <w:tc>
          <w:tcPr>
            <w:tcW w:w="2880" w:type="dxa"/>
          </w:tcPr>
          <w:p w14:paraId="7179760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r>
      <w:tr w:rsidR="00DC4EFA" w:rsidRPr="00DC4EFA" w14:paraId="69A2233F" w14:textId="77777777" w:rsidTr="007166AD">
        <w:tc>
          <w:tcPr>
            <w:tcW w:w="2448" w:type="dxa"/>
          </w:tcPr>
          <w:p w14:paraId="59752ED9"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Positioning SRS Resource ID List</w:t>
            </w:r>
          </w:p>
        </w:tc>
        <w:tc>
          <w:tcPr>
            <w:tcW w:w="1080" w:type="dxa"/>
          </w:tcPr>
          <w:p w14:paraId="7F9325FA"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p>
        </w:tc>
        <w:tc>
          <w:tcPr>
            <w:tcW w:w="1440" w:type="dxa"/>
          </w:tcPr>
          <w:p w14:paraId="4B24DE4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20"/>
                <w:lang w:eastAsia="zh-CN"/>
              </w:rPr>
            </w:pPr>
            <w:proofErr w:type="gramStart"/>
            <w:r w:rsidRPr="00DC4EFA">
              <w:rPr>
                <w:rFonts w:ascii="Arial" w:eastAsia="Malgun Gothic" w:hAnsi="Arial" w:cs="Times New Roman"/>
                <w:sz w:val="18"/>
                <w:szCs w:val="20"/>
                <w:lang w:eastAsia="zh-CN"/>
              </w:rPr>
              <w:t>1..&lt;</w:t>
            </w:r>
            <w:proofErr w:type="spellStart"/>
            <w:proofErr w:type="gramEnd"/>
            <w:r w:rsidRPr="00DC4EFA">
              <w:rPr>
                <w:rFonts w:ascii="Arial" w:eastAsia="Malgun Gothic" w:hAnsi="Arial" w:cs="Times New Roman"/>
                <w:i/>
                <w:iCs/>
                <w:sz w:val="18"/>
                <w:szCs w:val="20"/>
                <w:lang w:eastAsia="zh-CN"/>
              </w:rPr>
              <w:t>maxnoSRS-PosResourcePerSet</w:t>
            </w:r>
            <w:proofErr w:type="spellEnd"/>
            <w:r w:rsidRPr="00DC4EFA">
              <w:rPr>
                <w:rFonts w:ascii="Arial" w:eastAsia="Malgun Gothic" w:hAnsi="Arial" w:cs="Times New Roman"/>
                <w:sz w:val="18"/>
                <w:szCs w:val="20"/>
                <w:lang w:eastAsia="zh-CN"/>
              </w:rPr>
              <w:t>&gt;</w:t>
            </w:r>
          </w:p>
        </w:tc>
        <w:tc>
          <w:tcPr>
            <w:tcW w:w="1872" w:type="dxa"/>
          </w:tcPr>
          <w:p w14:paraId="607050BD"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p>
        </w:tc>
        <w:tc>
          <w:tcPr>
            <w:tcW w:w="2880" w:type="dxa"/>
          </w:tcPr>
          <w:p w14:paraId="4FD641AB"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r>
      <w:tr w:rsidR="00DC4EFA" w:rsidRPr="00DC4EFA" w14:paraId="7E683F99" w14:textId="77777777" w:rsidTr="007166AD">
        <w:tc>
          <w:tcPr>
            <w:tcW w:w="2448" w:type="dxa"/>
          </w:tcPr>
          <w:p w14:paraId="0C2F17D5" w14:textId="77777777" w:rsidR="00DC4EFA" w:rsidRPr="00DC4EFA" w:rsidRDefault="00DC4EFA" w:rsidP="00DC4EFA">
            <w:pPr>
              <w:widowControl w:val="0"/>
              <w:overflowPunct w:val="0"/>
              <w:autoSpaceDE w:val="0"/>
              <w:autoSpaceDN w:val="0"/>
              <w:adjustRightInd w:val="0"/>
              <w:spacing w:after="0" w:line="240" w:lineRule="auto"/>
              <w:ind w:left="142"/>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&gt;Positioning SRS Resource ID</w:t>
            </w:r>
          </w:p>
        </w:tc>
        <w:tc>
          <w:tcPr>
            <w:tcW w:w="1080" w:type="dxa"/>
          </w:tcPr>
          <w:p w14:paraId="05B2081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r w:rsidRPr="00DC4EFA">
              <w:rPr>
                <w:rFonts w:ascii="Arial" w:eastAsia="Malgun Gothic" w:hAnsi="Arial" w:cs="Times New Roman"/>
                <w:sz w:val="18"/>
                <w:szCs w:val="18"/>
                <w:lang w:eastAsia="zh-CN"/>
              </w:rPr>
              <w:t>M</w:t>
            </w:r>
          </w:p>
        </w:tc>
        <w:tc>
          <w:tcPr>
            <w:tcW w:w="1440" w:type="dxa"/>
          </w:tcPr>
          <w:p w14:paraId="19ED3FA9"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20"/>
                <w:lang w:eastAsia="zh-CN"/>
              </w:rPr>
            </w:pPr>
          </w:p>
        </w:tc>
        <w:tc>
          <w:tcPr>
            <w:tcW w:w="1872" w:type="dxa"/>
          </w:tcPr>
          <w:p w14:paraId="3DB0000D"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proofErr w:type="gramStart"/>
            <w:r w:rsidRPr="00DC4EFA">
              <w:rPr>
                <w:rFonts w:ascii="Arial" w:eastAsia="Malgun Gothic" w:hAnsi="Arial" w:cs="Times New Roman"/>
                <w:sz w:val="18"/>
                <w:szCs w:val="18"/>
                <w:lang w:eastAsia="zh-CN"/>
              </w:rPr>
              <w:t>INTEGER(</w:t>
            </w:r>
            <w:proofErr w:type="gramEnd"/>
            <w:r w:rsidRPr="00DC4EFA">
              <w:rPr>
                <w:rFonts w:ascii="Arial" w:eastAsia="Malgun Gothic" w:hAnsi="Arial" w:cs="Times New Roman"/>
                <w:sz w:val="18"/>
                <w:szCs w:val="18"/>
                <w:lang w:eastAsia="zh-CN"/>
              </w:rPr>
              <w:t>0..63)</w:t>
            </w:r>
          </w:p>
        </w:tc>
        <w:tc>
          <w:tcPr>
            <w:tcW w:w="2880" w:type="dxa"/>
          </w:tcPr>
          <w:p w14:paraId="23FEBB6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r>
      <w:tr w:rsidR="00DC4EFA" w:rsidRPr="00DC4EFA" w14:paraId="43CFDB02" w14:textId="77777777" w:rsidTr="007166AD">
        <w:tc>
          <w:tcPr>
            <w:tcW w:w="2448" w:type="dxa"/>
          </w:tcPr>
          <w:p w14:paraId="005CC0FB"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Times New Roman" w:hAnsi="Arial" w:cs="Times New Roman"/>
                <w:sz w:val="18"/>
                <w:szCs w:val="20"/>
                <w:lang w:eastAsia="ko-KR"/>
              </w:rPr>
              <w:t xml:space="preserve">CHOICE </w:t>
            </w:r>
            <w:r w:rsidRPr="00DC4EFA">
              <w:rPr>
                <w:rFonts w:ascii="Arial" w:eastAsia="Times New Roman" w:hAnsi="Arial" w:cs="Times New Roman"/>
                <w:i/>
                <w:sz w:val="18"/>
                <w:szCs w:val="20"/>
                <w:lang w:eastAsia="ko-KR"/>
              </w:rPr>
              <w:t>Resource Type</w:t>
            </w:r>
          </w:p>
        </w:tc>
        <w:tc>
          <w:tcPr>
            <w:tcW w:w="1080" w:type="dxa"/>
          </w:tcPr>
          <w:p w14:paraId="0163FBFC"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r w:rsidRPr="00DC4EFA">
              <w:rPr>
                <w:rFonts w:ascii="Arial" w:eastAsia="Times New Roman" w:hAnsi="Arial" w:cs="Times New Roman"/>
                <w:sz w:val="18"/>
                <w:szCs w:val="20"/>
                <w:lang w:eastAsia="ko-KR"/>
              </w:rPr>
              <w:t>M</w:t>
            </w:r>
          </w:p>
        </w:tc>
        <w:tc>
          <w:tcPr>
            <w:tcW w:w="1440" w:type="dxa"/>
          </w:tcPr>
          <w:p w14:paraId="73C698C2"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20"/>
                <w:lang w:eastAsia="zh-CN"/>
              </w:rPr>
            </w:pPr>
          </w:p>
        </w:tc>
        <w:tc>
          <w:tcPr>
            <w:tcW w:w="1872" w:type="dxa"/>
          </w:tcPr>
          <w:p w14:paraId="24DF4B1E"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18"/>
                <w:lang w:eastAsia="zh-CN"/>
              </w:rPr>
            </w:pPr>
          </w:p>
        </w:tc>
        <w:tc>
          <w:tcPr>
            <w:tcW w:w="2880" w:type="dxa"/>
          </w:tcPr>
          <w:p w14:paraId="255187B4"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r>
      <w:tr w:rsidR="00DC4EFA" w:rsidRPr="00DC4EFA" w14:paraId="6A23AF33" w14:textId="77777777" w:rsidTr="007166AD">
        <w:tc>
          <w:tcPr>
            <w:tcW w:w="2448" w:type="dxa"/>
            <w:tcBorders>
              <w:top w:val="single" w:sz="4" w:space="0" w:color="auto"/>
              <w:left w:val="single" w:sz="4" w:space="0" w:color="auto"/>
              <w:bottom w:val="single" w:sz="4" w:space="0" w:color="auto"/>
              <w:right w:val="single" w:sz="4" w:space="0" w:color="auto"/>
            </w:tcBorders>
          </w:tcPr>
          <w:p w14:paraId="1811B4AB" w14:textId="77777777" w:rsidR="00DC4EFA" w:rsidRPr="00DC4EFA" w:rsidRDefault="00DC4EFA" w:rsidP="00DC4EFA">
            <w:pPr>
              <w:widowControl w:val="0"/>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DC4EFA">
              <w:rPr>
                <w:rFonts w:ascii="Arial" w:eastAsia="Malgun Gothic" w:hAnsi="Arial" w:cs="Times New Roman"/>
                <w:noProof/>
                <w:sz w:val="18"/>
                <w:szCs w:val="20"/>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7A4CCEE5"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14:paraId="6FAA320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6F4E4D12"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9EFA899"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C4EFA" w:rsidRPr="00DC4EFA" w14:paraId="3B679794" w14:textId="77777777" w:rsidTr="007166AD">
        <w:tc>
          <w:tcPr>
            <w:tcW w:w="2448" w:type="dxa"/>
            <w:tcBorders>
              <w:top w:val="single" w:sz="4" w:space="0" w:color="auto"/>
              <w:left w:val="single" w:sz="4" w:space="0" w:color="auto"/>
              <w:bottom w:val="single" w:sz="4" w:space="0" w:color="auto"/>
              <w:right w:val="single" w:sz="4" w:space="0" w:color="auto"/>
            </w:tcBorders>
          </w:tcPr>
          <w:p w14:paraId="76052B83" w14:textId="77777777" w:rsidR="00DC4EFA" w:rsidRPr="00DC4EFA" w:rsidRDefault="00DC4EFA" w:rsidP="00DC4EFA">
            <w:pPr>
              <w:widowControl w:val="0"/>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DC4EFA">
              <w:rPr>
                <w:rFonts w:ascii="Arial" w:eastAsia="Times New Roman" w:hAnsi="Arial" w:cs="Times New Roman"/>
                <w:sz w:val="18"/>
                <w:szCs w:val="20"/>
                <w:lang w:eastAsia="zh-CN"/>
              </w:rPr>
              <w:t>&gt;&gt;</w:t>
            </w:r>
            <w:proofErr w:type="spellStart"/>
            <w:r w:rsidRPr="00DC4EFA">
              <w:rPr>
                <w:rFonts w:ascii="Arial" w:eastAsia="Times New Roman" w:hAnsi="Arial" w:cs="Times New Roman"/>
                <w:sz w:val="18"/>
                <w:szCs w:val="20"/>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3F6347B0"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C1F19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515E3912"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6C0541D"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C4EFA" w:rsidRPr="00DC4EFA" w14:paraId="50F7C207" w14:textId="77777777" w:rsidTr="007166AD">
        <w:tc>
          <w:tcPr>
            <w:tcW w:w="2448" w:type="dxa"/>
            <w:tcBorders>
              <w:top w:val="single" w:sz="4" w:space="0" w:color="auto"/>
              <w:left w:val="single" w:sz="4" w:space="0" w:color="auto"/>
              <w:bottom w:val="single" w:sz="4" w:space="0" w:color="auto"/>
              <w:right w:val="single" w:sz="4" w:space="0" w:color="auto"/>
            </w:tcBorders>
          </w:tcPr>
          <w:p w14:paraId="102EE7B4" w14:textId="77777777" w:rsidR="00DC4EFA" w:rsidRPr="00DC4EFA" w:rsidRDefault="00DC4EFA" w:rsidP="00DC4EFA">
            <w:pPr>
              <w:widowControl w:val="0"/>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DC4EFA">
              <w:rPr>
                <w:rFonts w:ascii="Arial" w:eastAsia="Malgun Gothic" w:hAnsi="Arial" w:cs="Times New Roman"/>
                <w:noProof/>
                <w:sz w:val="18"/>
                <w:szCs w:val="20"/>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27B9D2F"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14:paraId="0B4A0824"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32270E7E"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1F63C135"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C4EFA" w:rsidRPr="00DC4EFA" w14:paraId="77E9C3FE" w14:textId="77777777" w:rsidTr="007166AD">
        <w:tc>
          <w:tcPr>
            <w:tcW w:w="2448" w:type="dxa"/>
            <w:tcBorders>
              <w:top w:val="single" w:sz="4" w:space="0" w:color="auto"/>
              <w:left w:val="single" w:sz="4" w:space="0" w:color="auto"/>
              <w:bottom w:val="single" w:sz="4" w:space="0" w:color="auto"/>
              <w:right w:val="single" w:sz="4" w:space="0" w:color="auto"/>
            </w:tcBorders>
          </w:tcPr>
          <w:p w14:paraId="4BDB7416" w14:textId="77777777" w:rsidR="00DC4EFA" w:rsidRPr="00DC4EFA" w:rsidRDefault="00DC4EFA" w:rsidP="00DC4EFA">
            <w:pPr>
              <w:widowControl w:val="0"/>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DC4EFA">
              <w:rPr>
                <w:rFonts w:ascii="Arial" w:eastAsia="Times New Roman" w:hAnsi="Arial" w:cs="Times New Roman"/>
                <w:sz w:val="18"/>
                <w:szCs w:val="20"/>
                <w:lang w:eastAsia="zh-CN"/>
              </w:rPr>
              <w:t>&gt;&gt;</w:t>
            </w:r>
            <w:proofErr w:type="spellStart"/>
            <w:r w:rsidRPr="00DC4EFA">
              <w:rPr>
                <w:rFonts w:ascii="Arial" w:eastAsia="Times New Roman" w:hAnsi="Arial" w:cs="Times New Roman"/>
                <w:sz w:val="18"/>
                <w:szCs w:val="20"/>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3D015F43"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B05D0F"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0EF12D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EB2AED4"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C4EFA" w:rsidRPr="00DC4EFA" w14:paraId="51C5B63F" w14:textId="77777777" w:rsidTr="007166AD">
        <w:tc>
          <w:tcPr>
            <w:tcW w:w="2448" w:type="dxa"/>
            <w:tcBorders>
              <w:top w:val="single" w:sz="4" w:space="0" w:color="auto"/>
              <w:left w:val="single" w:sz="4" w:space="0" w:color="auto"/>
              <w:bottom w:val="single" w:sz="4" w:space="0" w:color="auto"/>
              <w:right w:val="single" w:sz="4" w:space="0" w:color="auto"/>
            </w:tcBorders>
          </w:tcPr>
          <w:p w14:paraId="5E10E454" w14:textId="77777777" w:rsidR="00DC4EFA" w:rsidRPr="00DC4EFA" w:rsidRDefault="00DC4EFA" w:rsidP="00DC4EFA">
            <w:pPr>
              <w:widowControl w:val="0"/>
              <w:overflowPunct w:val="0"/>
              <w:autoSpaceDE w:val="0"/>
              <w:autoSpaceDN w:val="0"/>
              <w:adjustRightInd w:val="0"/>
              <w:spacing w:after="0" w:line="240" w:lineRule="auto"/>
              <w:ind w:left="142"/>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9144A80"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2A7ADE21"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46A8525B"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426C5A01"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C4EFA" w:rsidRPr="00DC4EFA" w14:paraId="445037AA" w14:textId="77777777" w:rsidTr="007166AD">
        <w:tc>
          <w:tcPr>
            <w:tcW w:w="2448" w:type="dxa"/>
            <w:tcBorders>
              <w:top w:val="single" w:sz="4" w:space="0" w:color="auto"/>
              <w:left w:val="single" w:sz="4" w:space="0" w:color="auto"/>
              <w:bottom w:val="single" w:sz="4" w:space="0" w:color="auto"/>
              <w:right w:val="single" w:sz="4" w:space="0" w:color="auto"/>
            </w:tcBorders>
          </w:tcPr>
          <w:p w14:paraId="28ED7F95" w14:textId="77777777" w:rsidR="00DC4EFA" w:rsidRPr="00DC4EFA" w:rsidRDefault="00DC4EFA" w:rsidP="00DC4EFA">
            <w:pPr>
              <w:widowControl w:val="0"/>
              <w:overflowPunct w:val="0"/>
              <w:autoSpaceDE w:val="0"/>
              <w:autoSpaceDN w:val="0"/>
              <w:adjustRightInd w:val="0"/>
              <w:spacing w:after="0" w:line="240" w:lineRule="auto"/>
              <w:ind w:left="283"/>
              <w:textAlignment w:val="baseline"/>
              <w:rPr>
                <w:rFonts w:ascii="Arial" w:eastAsia="Times New Roman" w:hAnsi="Arial" w:cs="Times New Roman"/>
                <w:noProof/>
                <w:sz w:val="18"/>
                <w:szCs w:val="20"/>
                <w:lang w:eastAsia="ko-KR"/>
              </w:rPr>
            </w:pPr>
            <w:r w:rsidRPr="00DC4EFA">
              <w:rPr>
                <w:rFonts w:ascii="Arial" w:eastAsia="Times New Roman" w:hAnsi="Arial" w:cs="Times New Roman"/>
                <w:sz w:val="18"/>
                <w:szCs w:val="20"/>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3A4431CC"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374190"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tcPr>
          <w:p w14:paraId="13DB2514"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roofErr w:type="gramStart"/>
            <w:r w:rsidRPr="00DC4EFA">
              <w:rPr>
                <w:rFonts w:ascii="Arial" w:eastAsia="Times New Roman" w:hAnsi="Arial" w:cs="Times New Roman"/>
                <w:sz w:val="18"/>
                <w:szCs w:val="20"/>
                <w:lang w:eastAsia="ko-KR"/>
              </w:rPr>
              <w:t>INTEGER(</w:t>
            </w:r>
            <w:proofErr w:type="gramEnd"/>
            <w:r w:rsidRPr="00DC4EFA">
              <w:rPr>
                <w:rFonts w:ascii="Arial" w:eastAsia="Times New Roman" w:hAnsi="Arial" w:cs="Times New Roman"/>
                <w:sz w:val="18"/>
                <w:szCs w:val="20"/>
                <w:lang w:eastAsia="ko-KR"/>
              </w:rPr>
              <w:t>1..3)</w:t>
            </w:r>
          </w:p>
        </w:tc>
        <w:tc>
          <w:tcPr>
            <w:tcW w:w="2880" w:type="dxa"/>
            <w:tcBorders>
              <w:top w:val="single" w:sz="4" w:space="0" w:color="auto"/>
              <w:left w:val="single" w:sz="4" w:space="0" w:color="auto"/>
              <w:bottom w:val="single" w:sz="4" w:space="0" w:color="auto"/>
              <w:right w:val="single" w:sz="4" w:space="0" w:color="auto"/>
            </w:tcBorders>
          </w:tcPr>
          <w:p w14:paraId="592A3C18"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C4EFA" w:rsidRPr="00E17648" w14:paraId="3D1A4FFC" w14:textId="77777777" w:rsidTr="00DC4EFA">
        <w:trPr>
          <w:ins w:id="57" w:author="Ericsson" w:date="2023-08-24T15:04:00Z"/>
        </w:trPr>
        <w:tc>
          <w:tcPr>
            <w:tcW w:w="2450" w:type="dxa"/>
            <w:tcBorders>
              <w:top w:val="single" w:sz="4" w:space="0" w:color="auto"/>
              <w:left w:val="single" w:sz="4" w:space="0" w:color="auto"/>
              <w:bottom w:val="single" w:sz="4" w:space="0" w:color="auto"/>
              <w:right w:val="single" w:sz="4" w:space="0" w:color="auto"/>
            </w:tcBorders>
          </w:tcPr>
          <w:p w14:paraId="379A3A01" w14:textId="39728273" w:rsidR="00DC4EFA" w:rsidRPr="004C7327" w:rsidRDefault="00DC4EFA">
            <w:pPr>
              <w:pStyle w:val="TAL"/>
              <w:rPr>
                <w:ins w:id="58" w:author="Ericsson" w:date="2023-08-24T15:04:00Z"/>
                <w:rFonts w:eastAsia="Malgun Gothic"/>
                <w:lang w:eastAsia="zh-CN"/>
              </w:rPr>
              <w:pPrChange w:id="59" w:author="Ericsson" w:date="2023-08-24T16:35:00Z">
                <w:pPr>
                  <w:pStyle w:val="TAL"/>
                  <w:ind w:left="142"/>
                </w:pPr>
              </w:pPrChange>
            </w:pPr>
            <w:ins w:id="60" w:author="Ericsson" w:date="2023-08-24T15:10:00Z">
              <w:r>
                <w:rPr>
                  <w:rFonts w:eastAsia="Malgun Gothic"/>
                  <w:noProof/>
                  <w:lang w:eastAsia="zh-CN"/>
                </w:rPr>
                <w:t xml:space="preserve">Positioning SRS </w:t>
              </w:r>
            </w:ins>
            <w:ins w:id="61" w:author="Ericsson" w:date="2023-08-24T15:11:00Z">
              <w:r>
                <w:rPr>
                  <w:rFonts w:eastAsia="Malgun Gothic"/>
                  <w:noProof/>
                  <w:lang w:eastAsia="zh-CN"/>
                </w:rPr>
                <w:t xml:space="preserve">Resource </w:t>
              </w:r>
            </w:ins>
            <w:ins w:id="62" w:author="Ericsson" w:date="2023-08-24T15:04:00Z">
              <w:r>
                <w:rPr>
                  <w:rFonts w:eastAsia="Malgun Gothic"/>
                  <w:noProof/>
                  <w:lang w:eastAsia="zh-CN"/>
                </w:rPr>
                <w:t>Aggregation ID</w:t>
              </w:r>
            </w:ins>
            <w:ins w:id="63" w:author="Ericsson" w:date="2023-08-24T16:35:00Z">
              <w:r w:rsidR="00DF32F2">
                <w:rPr>
                  <w:rFonts w:eastAsia="Malgun Gothic"/>
                  <w:noProof/>
                  <w:lang w:eastAsia="zh-CN"/>
                </w:rPr>
                <w:t xml:space="preserve"> [FFS</w:t>
              </w:r>
            </w:ins>
            <w:ins w:id="64" w:author="Ericsson" w:date="2023-08-24T16:36:00Z">
              <w:r w:rsidR="00DF32F2">
                <w:rPr>
                  <w:rFonts w:eastAsia="Malgun Gothic"/>
                  <w:noProof/>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32B01128" w14:textId="77777777" w:rsidR="00DC4EFA" w:rsidRPr="004C7327" w:rsidRDefault="00DC4EFA" w:rsidP="007166AD">
            <w:pPr>
              <w:pStyle w:val="TAL"/>
              <w:rPr>
                <w:ins w:id="65" w:author="Ericsson" w:date="2023-08-24T15:04:00Z"/>
                <w:rFonts w:eastAsia="Malgun Gothic"/>
                <w:szCs w:val="18"/>
                <w:lang w:eastAsia="zh-CN"/>
              </w:rPr>
            </w:pPr>
            <w:ins w:id="66" w:author="Ericsson" w:date="2023-08-24T15:04:00Z">
              <w:r>
                <w:rPr>
                  <w:rFonts w:eastAsia="Malgun Gothic"/>
                  <w:szCs w:val="18"/>
                  <w:lang w:eastAsia="zh-CN"/>
                </w:rPr>
                <w:t>O</w:t>
              </w:r>
            </w:ins>
          </w:p>
        </w:tc>
        <w:tc>
          <w:tcPr>
            <w:tcW w:w="1430" w:type="dxa"/>
            <w:tcBorders>
              <w:top w:val="single" w:sz="4" w:space="0" w:color="auto"/>
              <w:left w:val="single" w:sz="4" w:space="0" w:color="auto"/>
              <w:bottom w:val="single" w:sz="4" w:space="0" w:color="auto"/>
              <w:right w:val="single" w:sz="4" w:space="0" w:color="auto"/>
            </w:tcBorders>
          </w:tcPr>
          <w:p w14:paraId="278EE860" w14:textId="77777777" w:rsidR="00DC4EFA" w:rsidRPr="004C7327" w:rsidRDefault="00DC4EFA" w:rsidP="007166AD">
            <w:pPr>
              <w:pStyle w:val="TAL"/>
              <w:rPr>
                <w:ins w:id="67" w:author="Ericsson" w:date="2023-08-24T15:04:00Z"/>
                <w:rFonts w:eastAsia="Malgun Gothic"/>
                <w:lang w:eastAsia="zh-CN"/>
              </w:rPr>
            </w:pPr>
          </w:p>
        </w:tc>
        <w:tc>
          <w:tcPr>
            <w:tcW w:w="1881" w:type="dxa"/>
            <w:tcBorders>
              <w:top w:val="single" w:sz="4" w:space="0" w:color="auto"/>
              <w:left w:val="single" w:sz="4" w:space="0" w:color="auto"/>
              <w:bottom w:val="single" w:sz="4" w:space="0" w:color="auto"/>
              <w:right w:val="single" w:sz="4" w:space="0" w:color="auto"/>
            </w:tcBorders>
          </w:tcPr>
          <w:p w14:paraId="3075713C" w14:textId="783DF9B9" w:rsidR="00DC4EFA" w:rsidRPr="00504F3B" w:rsidRDefault="00DC4EFA" w:rsidP="007166AD">
            <w:pPr>
              <w:pStyle w:val="TAL"/>
              <w:rPr>
                <w:ins w:id="68" w:author="Ericsson" w:date="2023-08-24T15:04:00Z"/>
              </w:rPr>
            </w:pPr>
            <w:ins w:id="69" w:author="Ericsson" w:date="2023-08-24T15:04:00Z">
              <w:r w:rsidRPr="002B35D9">
                <w:t>INTEGER(0..</w:t>
              </w:r>
            </w:ins>
            <w:ins w:id="70" w:author="Ericsson" w:date="2023-08-25T08:12:00Z">
              <w:r w:rsidR="003611CF">
                <w:t>16</w:t>
              </w:r>
            </w:ins>
            <w:ins w:id="71" w:author="Ericsson" w:date="2023-08-24T15:04:00Z">
              <w:r w:rsidRPr="002B35D9">
                <w:t>)</w:t>
              </w:r>
            </w:ins>
            <w:ins w:id="72" w:author="Ericsson" w:date="2023-08-25T08:12:00Z">
              <w:r w:rsidR="003611CF">
                <w:t xml:space="preserve"> [FFS]</w:t>
              </w:r>
            </w:ins>
          </w:p>
        </w:tc>
        <w:tc>
          <w:tcPr>
            <w:tcW w:w="2880" w:type="dxa"/>
            <w:tcBorders>
              <w:top w:val="single" w:sz="4" w:space="0" w:color="auto"/>
              <w:left w:val="single" w:sz="4" w:space="0" w:color="auto"/>
              <w:bottom w:val="single" w:sz="4" w:space="0" w:color="auto"/>
              <w:right w:val="single" w:sz="4" w:space="0" w:color="auto"/>
            </w:tcBorders>
          </w:tcPr>
          <w:p w14:paraId="2485D3C7" w14:textId="77777777" w:rsidR="00DC4EFA" w:rsidRPr="00E17648" w:rsidRDefault="00DC4EFA" w:rsidP="007166AD">
            <w:pPr>
              <w:pStyle w:val="TAL"/>
              <w:rPr>
                <w:ins w:id="73" w:author="Ericsson" w:date="2023-08-24T15:04:00Z"/>
                <w:bCs/>
                <w:lang w:eastAsia="zh-CN"/>
              </w:rPr>
            </w:pPr>
          </w:p>
        </w:tc>
      </w:tr>
    </w:tbl>
    <w:p w14:paraId="357B5675" w14:textId="77777777" w:rsidR="00DC4EFA" w:rsidRPr="00C4479A" w:rsidRDefault="00DC4EFA" w:rsidP="00DC4EFA">
      <w:pPr>
        <w:overflowPunct w:val="0"/>
        <w:autoSpaceDE w:val="0"/>
        <w:autoSpaceDN w:val="0"/>
        <w:adjustRightInd w:val="0"/>
        <w:spacing w:after="180" w:line="240" w:lineRule="auto"/>
        <w:textAlignment w:val="baseline"/>
        <w:rPr>
          <w:ins w:id="74" w:author="Ericsson" w:date="2023-08-24T15:04:00Z"/>
          <w:rFonts w:ascii="Times New Roman" w:eastAsia="Times New Roman" w:hAnsi="Times New Roman" w:cs="Times New Roman"/>
          <w:sz w:val="20"/>
          <w:szCs w:val="20"/>
          <w:highlight w:val="yellow"/>
          <w:lang w:eastAsia="ko-KR"/>
        </w:rPr>
      </w:pPr>
    </w:p>
    <w:p w14:paraId="57B08D29" w14:textId="31FAFDA1" w:rsidR="00DC4EFA" w:rsidRPr="00C65B0B" w:rsidRDefault="00DC4EFA" w:rsidP="00DC4EFA">
      <w:pPr>
        <w:spacing w:after="180" w:line="240" w:lineRule="auto"/>
        <w:rPr>
          <w:ins w:id="75" w:author="Ericsson" w:date="2023-08-24T15:04:00Z"/>
          <w:rFonts w:ascii="Times New Roman" w:eastAsia="SimSun" w:hAnsi="Times New Roman" w:cs="Times New Roman"/>
          <w:bCs/>
          <w:sz w:val="20"/>
          <w:szCs w:val="20"/>
        </w:rPr>
      </w:pPr>
      <w:ins w:id="76" w:author="Ericsson" w:date="2023-08-24T15:04:00Z">
        <w:r w:rsidRPr="00C65B0B">
          <w:rPr>
            <w:rFonts w:ascii="Times New Roman" w:eastAsia="SimSun" w:hAnsi="Times New Roman" w:cs="Times New Roman"/>
            <w:bCs/>
            <w:sz w:val="20"/>
            <w:szCs w:val="20"/>
          </w:rPr>
          <w:t xml:space="preserve">Editor Notes: </w:t>
        </w:r>
        <w:r>
          <w:rPr>
            <w:rFonts w:ascii="Times New Roman" w:eastAsia="SimSun" w:hAnsi="Times New Roman" w:cs="Times New Roman"/>
            <w:bCs/>
            <w:sz w:val="20"/>
            <w:szCs w:val="20"/>
          </w:rPr>
          <w:t xml:space="preserve">It is FFS if the SRS Resource Set are also impacted by </w:t>
        </w:r>
      </w:ins>
      <w:ins w:id="77" w:author="Ericsson" w:date="2023-08-24T15:11:00Z">
        <w:r>
          <w:rPr>
            <w:rFonts w:ascii="Times New Roman" w:eastAsia="SimSun" w:hAnsi="Times New Roman" w:cs="Times New Roman"/>
            <w:bCs/>
            <w:sz w:val="20"/>
            <w:szCs w:val="20"/>
          </w:rPr>
          <w:t xml:space="preserve">SRS </w:t>
        </w:r>
      </w:ins>
      <w:ins w:id="78" w:author="Ericsson" w:date="2023-08-24T15:04:00Z">
        <w:r>
          <w:rPr>
            <w:rFonts w:ascii="Times New Roman" w:eastAsia="SimSun" w:hAnsi="Times New Roman" w:cs="Times New Roman"/>
            <w:bCs/>
            <w:sz w:val="20"/>
            <w:szCs w:val="20"/>
          </w:rPr>
          <w:t>Bandwidth aggregation</w:t>
        </w:r>
        <w:r w:rsidRPr="00C65B0B">
          <w:rPr>
            <w:rFonts w:ascii="Times New Roman" w:eastAsia="SimSun" w:hAnsi="Times New Roman" w:cs="Times New Roman"/>
            <w:bCs/>
            <w:sz w:val="20"/>
            <w:szCs w:val="20"/>
          </w:rPr>
          <w:t>.</w:t>
        </w:r>
      </w:ins>
    </w:p>
    <w:p w14:paraId="54745185" w14:textId="77777777" w:rsidR="00DC4EFA" w:rsidRPr="00DC4EFA" w:rsidRDefault="00DC4EFA" w:rsidP="00DC4EFA">
      <w:pPr>
        <w:widowControl w:val="0"/>
        <w:overflowPunct w:val="0"/>
        <w:autoSpaceDE w:val="0"/>
        <w:autoSpaceDN w:val="0"/>
        <w:adjustRightInd w:val="0"/>
        <w:spacing w:after="180" w:line="240" w:lineRule="auto"/>
        <w:textAlignment w:val="baseline"/>
        <w:rPr>
          <w:rFonts w:ascii="Times New Roman" w:eastAsia="Times New Roman" w:hAnsi="Times New Roman" w:cs="Times New Roman"/>
          <w:bCs/>
          <w:sz w:val="20"/>
          <w:szCs w:val="20"/>
          <w:lang w:eastAsia="ko-KR"/>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C4EFA" w:rsidRPr="00DC4EFA" w14:paraId="4E95847F" w14:textId="77777777" w:rsidTr="007166AD">
        <w:tc>
          <w:tcPr>
            <w:tcW w:w="3686" w:type="dxa"/>
          </w:tcPr>
          <w:p w14:paraId="0D683037"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DC4EFA">
              <w:rPr>
                <w:rFonts w:ascii="Arial" w:eastAsia="Times New Roman" w:hAnsi="Arial" w:cs="Times New Roman"/>
                <w:b/>
                <w:noProof/>
                <w:sz w:val="18"/>
                <w:szCs w:val="20"/>
                <w:lang w:eastAsia="ko-KR"/>
              </w:rPr>
              <w:t>Range bound</w:t>
            </w:r>
          </w:p>
        </w:tc>
        <w:tc>
          <w:tcPr>
            <w:tcW w:w="5670" w:type="dxa"/>
          </w:tcPr>
          <w:p w14:paraId="710E59BC" w14:textId="77777777" w:rsidR="00DC4EFA" w:rsidRPr="00DC4EFA" w:rsidRDefault="00DC4EFA" w:rsidP="00DC4EFA">
            <w:pPr>
              <w:widowControl w:val="0"/>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DC4EFA">
              <w:rPr>
                <w:rFonts w:ascii="Arial" w:eastAsia="Times New Roman" w:hAnsi="Arial" w:cs="Times New Roman"/>
                <w:b/>
                <w:noProof/>
                <w:sz w:val="18"/>
                <w:szCs w:val="20"/>
                <w:lang w:eastAsia="ko-KR"/>
              </w:rPr>
              <w:t>Explanation</w:t>
            </w:r>
          </w:p>
        </w:tc>
      </w:tr>
      <w:tr w:rsidR="00DC4EFA" w:rsidRPr="00DC4EFA" w14:paraId="5AF7B51A" w14:textId="77777777" w:rsidTr="007166AD">
        <w:tc>
          <w:tcPr>
            <w:tcW w:w="3686" w:type="dxa"/>
          </w:tcPr>
          <w:p w14:paraId="5908D813"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roofErr w:type="spellStart"/>
            <w:r w:rsidRPr="00DC4EFA">
              <w:rPr>
                <w:rFonts w:ascii="Arial" w:eastAsia="Malgun Gothic" w:hAnsi="Arial" w:cs="Times New Roman"/>
                <w:sz w:val="18"/>
                <w:szCs w:val="20"/>
                <w:lang w:eastAsia="zh-CN"/>
              </w:rPr>
              <w:t>maxnoSRS-PosResourcePerSet</w:t>
            </w:r>
            <w:proofErr w:type="spellEnd"/>
          </w:p>
        </w:tc>
        <w:tc>
          <w:tcPr>
            <w:tcW w:w="5670" w:type="dxa"/>
          </w:tcPr>
          <w:p w14:paraId="435625DF" w14:textId="77777777" w:rsidR="00DC4EFA" w:rsidRPr="00DC4EFA" w:rsidRDefault="00DC4EFA" w:rsidP="00DC4EFA">
            <w:pPr>
              <w:widowControl w:val="0"/>
              <w:overflowPunct w:val="0"/>
              <w:autoSpaceDE w:val="0"/>
              <w:autoSpaceDN w:val="0"/>
              <w:adjustRightInd w:val="0"/>
              <w:spacing w:after="0" w:line="240" w:lineRule="auto"/>
              <w:textAlignment w:val="baseline"/>
              <w:rPr>
                <w:rFonts w:ascii="Arial" w:eastAsia="Malgun Gothic" w:hAnsi="Arial" w:cs="Times New Roman"/>
                <w:noProof/>
                <w:sz w:val="18"/>
                <w:szCs w:val="20"/>
                <w:lang w:eastAsia="zh-CN"/>
              </w:rPr>
            </w:pPr>
            <w:r w:rsidRPr="00DC4EFA">
              <w:rPr>
                <w:rFonts w:ascii="Arial" w:eastAsia="Malgun Gothic" w:hAnsi="Arial" w:cs="Times New Roman"/>
                <w:noProof/>
                <w:sz w:val="18"/>
                <w:szCs w:val="20"/>
                <w:lang w:eastAsia="zh-CN"/>
              </w:rPr>
              <w:t>Maximum no of positioning SRS resources per positioning SRS resource set. Value is 16.</w:t>
            </w:r>
          </w:p>
        </w:tc>
      </w:tr>
    </w:tbl>
    <w:p w14:paraId="373EAB2A" w14:textId="77777777" w:rsidR="00C4479A" w:rsidRPr="00C4479A" w:rsidRDefault="00C4479A" w:rsidP="00C4479A">
      <w:pPr>
        <w:keepLines/>
        <w:spacing w:after="180"/>
        <w:ind w:left="1135" w:hanging="851"/>
        <w:jc w:val="center"/>
        <w:rPr>
          <w:rFonts w:ascii="Arial" w:eastAsia="Calibri" w:hAnsi="Arial" w:cs="Arial"/>
          <w:b/>
          <w:bCs/>
          <w:color w:val="FF0000"/>
        </w:rPr>
      </w:pPr>
    </w:p>
    <w:p w14:paraId="7A394631" w14:textId="77777777" w:rsidR="00C4479A" w:rsidRPr="00C4479A" w:rsidRDefault="00C4479A" w:rsidP="00C4479A">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64414BF0" w14:textId="77777777" w:rsidR="002F65FE" w:rsidRPr="002F65FE" w:rsidRDefault="002F65FE" w:rsidP="002F65FE">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cs="Times New Roman"/>
          <w:noProof/>
          <w:sz w:val="28"/>
          <w:szCs w:val="20"/>
          <w:lang w:eastAsia="ko-KR"/>
        </w:rPr>
      </w:pPr>
      <w:bookmarkStart w:id="79" w:name="_Toc534903103"/>
      <w:bookmarkStart w:id="80" w:name="_Toc51776082"/>
      <w:bookmarkStart w:id="81" w:name="_Toc56773104"/>
      <w:bookmarkStart w:id="82" w:name="_Toc64447734"/>
      <w:bookmarkStart w:id="83" w:name="_Toc74152390"/>
      <w:bookmarkStart w:id="84" w:name="_Toc88654244"/>
      <w:bookmarkStart w:id="85" w:name="_Toc99056335"/>
      <w:bookmarkStart w:id="86" w:name="_Toc99959268"/>
      <w:bookmarkStart w:id="87" w:name="_Toc105612454"/>
      <w:bookmarkStart w:id="88" w:name="_Toc106109670"/>
      <w:bookmarkStart w:id="89" w:name="_Toc112766563"/>
      <w:bookmarkStart w:id="90" w:name="_Toc113379479"/>
      <w:bookmarkStart w:id="91" w:name="_Toc120092035"/>
      <w:bookmarkStart w:id="92" w:name="_Toc138758660"/>
      <w:r w:rsidRPr="002F65FE">
        <w:rPr>
          <w:rFonts w:ascii="Arial" w:eastAsia="Times New Roman" w:hAnsi="Arial" w:cs="Times New Roman"/>
          <w:noProof/>
          <w:sz w:val="28"/>
          <w:szCs w:val="20"/>
          <w:lang w:eastAsia="ko-KR"/>
        </w:rPr>
        <w:t>9.3.5</w:t>
      </w:r>
      <w:r w:rsidRPr="002F65FE">
        <w:rPr>
          <w:rFonts w:ascii="Arial" w:eastAsia="Times New Roman" w:hAnsi="Arial" w:cs="Times New Roman"/>
          <w:noProof/>
          <w:sz w:val="28"/>
          <w:szCs w:val="20"/>
          <w:lang w:eastAsia="ko-KR"/>
        </w:rPr>
        <w:tab/>
        <w:t>Information Element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0B17F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ASN1START</w:t>
      </w:r>
    </w:p>
    <w:p w14:paraId="1CA36082"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w:t>
      </w:r>
    </w:p>
    <w:p w14:paraId="42BA25C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w:t>
      </w:r>
    </w:p>
    <w:p w14:paraId="7A48393A"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Information Element Definitions</w:t>
      </w:r>
    </w:p>
    <w:p w14:paraId="3FC86287"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w:t>
      </w:r>
    </w:p>
    <w:p w14:paraId="0578A3A6"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w:t>
      </w:r>
    </w:p>
    <w:p w14:paraId="002AB92D"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020EAAB9"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NRPPA-IEs {</w:t>
      </w:r>
    </w:p>
    <w:p w14:paraId="07B8379B"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xml:space="preserve">itu-t (0) identified-organization (4) etsi (0) mobileDomain (0) </w:t>
      </w:r>
    </w:p>
    <w:p w14:paraId="4139E03B"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ngran-access (22) modules (3) nrppa (4) version1 (1) nrppa-IEs (2) }</w:t>
      </w:r>
    </w:p>
    <w:p w14:paraId="645C1475"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B89A691"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xml:space="preserve">DEFINITIONS AUTOMATIC TAGS ::= </w:t>
      </w:r>
    </w:p>
    <w:p w14:paraId="2AC7EF41"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53325DA4" w14:textId="37C36DB8"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BEGIN</w:t>
      </w:r>
    </w:p>
    <w:p w14:paraId="5F54EE4E" w14:textId="6DDDCEB6" w:rsidR="001B48DB" w:rsidRPr="002F65FE" w:rsidRDefault="001B48DB" w:rsidP="001B48DB">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4E3F2BED"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583ECFC4"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ab/>
        <w:t>id-UETxTimingErrorMargin</w:t>
      </w:r>
      <w:r w:rsidRPr="002F65FE">
        <w:rPr>
          <w:rFonts w:ascii="Courier New" w:eastAsia="Times New Roman" w:hAnsi="Courier New" w:cs="Courier New"/>
          <w:noProof/>
          <w:sz w:val="16"/>
          <w:lang w:eastAsia="zh-CN"/>
        </w:rPr>
        <w:t>,</w:t>
      </w:r>
    </w:p>
    <w:p w14:paraId="7CB567D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noProof/>
          <w:sz w:val="16"/>
          <w:lang w:eastAsia="zh-CN"/>
        </w:rPr>
        <w:tab/>
        <w:t>id-nrofSymbolsExtended,</w:t>
      </w:r>
    </w:p>
    <w:p w14:paraId="565DBAE9"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noProof/>
          <w:sz w:val="16"/>
          <w:lang w:eastAsia="zh-CN"/>
        </w:rPr>
        <w:tab/>
      </w:r>
      <w:r w:rsidRPr="002F65FE">
        <w:rPr>
          <w:rFonts w:ascii="Courier New" w:eastAsia="Times New Roman" w:hAnsi="Courier New" w:cs="Courier New" w:hint="eastAsia"/>
          <w:noProof/>
          <w:sz w:val="16"/>
          <w:lang w:eastAsia="zh-CN"/>
        </w:rPr>
        <w:t>i</w:t>
      </w:r>
      <w:r w:rsidRPr="002F65FE">
        <w:rPr>
          <w:rFonts w:ascii="Courier New" w:eastAsia="Times New Roman" w:hAnsi="Courier New" w:cs="Courier New"/>
          <w:noProof/>
          <w:sz w:val="16"/>
          <w:lang w:eastAsia="zh-CN"/>
        </w:rPr>
        <w:t>d-repetitionFactorExtended,</w:t>
      </w:r>
    </w:p>
    <w:p w14:paraId="64D856C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noProof/>
          <w:sz w:val="16"/>
          <w:lang w:eastAsia="zh-CN"/>
        </w:rPr>
        <w:lastRenderedPageBreak/>
        <w:tab/>
        <w:t>id-StartRBHopping,</w:t>
      </w:r>
    </w:p>
    <w:p w14:paraId="5A862433"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noProof/>
          <w:sz w:val="16"/>
          <w:lang w:eastAsia="zh-CN"/>
        </w:rPr>
        <w:tab/>
        <w:t>id-StartRBIndex,</w:t>
      </w:r>
    </w:p>
    <w:p w14:paraId="6727A7CB" w14:textId="0DA9FDA2"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Ericsson" w:date="2023-08-25T07:53:00Z"/>
          <w:rFonts w:ascii="Courier New" w:eastAsia="Times New Roman" w:hAnsi="Courier New" w:cs="Courier New"/>
          <w:noProof/>
          <w:sz w:val="16"/>
          <w:lang w:eastAsia="zh-CN"/>
        </w:rPr>
      </w:pPr>
      <w:r w:rsidRPr="002F65FE">
        <w:rPr>
          <w:rFonts w:ascii="Courier New" w:eastAsia="Times New Roman" w:hAnsi="Courier New" w:cs="Courier New"/>
          <w:noProof/>
          <w:sz w:val="16"/>
          <w:lang w:eastAsia="zh-CN"/>
        </w:rPr>
        <w:tab/>
        <w:t>id-transmissionCombn8</w:t>
      </w:r>
      <w:ins w:id="94" w:author="Ericsson" w:date="2023-08-25T07:53:00Z">
        <w:r>
          <w:rPr>
            <w:rFonts w:ascii="Courier New" w:eastAsia="Times New Roman" w:hAnsi="Courier New" w:cs="Courier New"/>
            <w:noProof/>
            <w:sz w:val="16"/>
            <w:lang w:eastAsia="zh-CN"/>
          </w:rPr>
          <w:t>,</w:t>
        </w:r>
      </w:ins>
    </w:p>
    <w:p w14:paraId="4D73E905" w14:textId="07F35D7E"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 w:author="Ericsson" w:date="2023-08-25T07:58:00Z"/>
          <w:rFonts w:ascii="Courier New" w:eastAsia="Times New Roman" w:hAnsi="Courier New" w:cs="Times New Roman"/>
          <w:noProof/>
          <w:snapToGrid w:val="0"/>
          <w:sz w:val="16"/>
          <w:szCs w:val="20"/>
          <w:lang w:eastAsia="ko-KR"/>
        </w:rPr>
      </w:pPr>
      <w:ins w:id="96" w:author="Ericsson" w:date="2023-08-25T07:53:00Z">
        <w:r>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id-Bandwidth-Aggregation-Request-Information</w:t>
        </w:r>
      </w:ins>
      <w:ins w:id="97" w:author="Ericsson" w:date="2023-08-25T07:58:00Z">
        <w:r w:rsidR="001B48DB">
          <w:rPr>
            <w:rFonts w:ascii="Courier New" w:eastAsia="Times New Roman" w:hAnsi="Courier New" w:cs="Times New Roman"/>
            <w:noProof/>
            <w:snapToGrid w:val="0"/>
            <w:sz w:val="16"/>
            <w:szCs w:val="20"/>
            <w:lang w:eastAsia="ko-KR"/>
          </w:rPr>
          <w:t>,</w:t>
        </w:r>
      </w:ins>
    </w:p>
    <w:p w14:paraId="1E56594E" w14:textId="58BC5071" w:rsidR="001B48DB" w:rsidRPr="002F65FE" w:rsidRDefault="001B48DB"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ins w:id="98" w:author="Ericsson" w:date="2023-08-25T07:58:00Z">
        <w:r>
          <w:rPr>
            <w:rFonts w:ascii="Courier New" w:eastAsia="Times New Roman" w:hAnsi="Courier New" w:cs="Times New Roman"/>
            <w:noProof/>
            <w:snapToGrid w:val="0"/>
            <w:sz w:val="16"/>
            <w:szCs w:val="20"/>
            <w:lang w:eastAsia="ko-KR"/>
          </w:rPr>
          <w:tab/>
          <w:t>id-</w:t>
        </w:r>
      </w:ins>
      <w:ins w:id="99" w:author="Ericsson" w:date="2023-08-25T07:59:00Z">
        <w:r w:rsidRPr="001B48DB">
          <w:rPr>
            <w:rFonts w:ascii="Courier New" w:eastAsia="Times New Roman" w:hAnsi="Courier New" w:cs="Times New Roman"/>
            <w:noProof/>
            <w:snapToGrid w:val="0"/>
            <w:sz w:val="16"/>
            <w:szCs w:val="20"/>
            <w:lang w:eastAsia="ko-KR"/>
          </w:rPr>
          <w:t>PosSRSResourc</w:t>
        </w:r>
      </w:ins>
      <w:ins w:id="100" w:author="Ericsson" w:date="2023-08-25T08:00:00Z">
        <w:r>
          <w:rPr>
            <w:rFonts w:ascii="Courier New" w:eastAsia="Times New Roman" w:hAnsi="Courier New" w:cs="Times New Roman"/>
            <w:noProof/>
            <w:snapToGrid w:val="0"/>
            <w:sz w:val="16"/>
            <w:szCs w:val="20"/>
            <w:lang w:eastAsia="ko-KR"/>
          </w:rPr>
          <w:t>e</w:t>
        </w:r>
      </w:ins>
      <w:ins w:id="101" w:author="Ericsson" w:date="2023-08-25T07:58:00Z">
        <w:r w:rsidRPr="001B48DB">
          <w:rPr>
            <w:rFonts w:ascii="Courier New" w:eastAsia="Times New Roman" w:hAnsi="Courier New" w:cs="Times New Roman"/>
            <w:noProof/>
            <w:snapToGrid w:val="0"/>
            <w:sz w:val="16"/>
            <w:szCs w:val="20"/>
            <w:lang w:eastAsia="ko-KR"/>
          </w:rPr>
          <w:t>-Aggregation-ID</w:t>
        </w:r>
      </w:ins>
    </w:p>
    <w:p w14:paraId="0246C123" w14:textId="77777777" w:rsidR="00C4479A" w:rsidRPr="00C4479A" w:rsidRDefault="00C4479A" w:rsidP="00C4479A">
      <w:pPr>
        <w:keepLines/>
        <w:spacing w:after="180"/>
        <w:ind w:left="1135" w:hanging="851"/>
        <w:jc w:val="center"/>
        <w:rPr>
          <w:rFonts w:ascii="Arial" w:eastAsia="Calibri" w:hAnsi="Arial" w:cs="Arial"/>
          <w:b/>
          <w:bCs/>
          <w:color w:val="FF0000"/>
        </w:rPr>
      </w:pPr>
    </w:p>
    <w:p w14:paraId="72FD8603" w14:textId="08D79084" w:rsidR="002F65FE" w:rsidRDefault="002F65FE" w:rsidP="002F65FE">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0B3CB563" w14:textId="77777777" w:rsidR="001B48DB" w:rsidRPr="007C49BE" w:rsidRDefault="001B48DB" w:rsidP="001B48DB">
      <w:pPr>
        <w:pStyle w:val="PL"/>
        <w:spacing w:line="0" w:lineRule="atLeast"/>
        <w:outlineLvl w:val="3"/>
        <w:rPr>
          <w:snapToGrid w:val="0"/>
        </w:rPr>
      </w:pPr>
      <w:r w:rsidRPr="007C49BE">
        <w:rPr>
          <w:snapToGrid w:val="0"/>
        </w:rPr>
        <w:t>-- B</w:t>
      </w:r>
    </w:p>
    <w:p w14:paraId="3307583A" w14:textId="77777777" w:rsidR="001B48DB" w:rsidRPr="007C49BE" w:rsidRDefault="001B48DB" w:rsidP="001B48DB">
      <w:pPr>
        <w:pStyle w:val="PL"/>
        <w:spacing w:line="0" w:lineRule="atLeast"/>
        <w:rPr>
          <w:snapToGrid w:val="0"/>
        </w:rPr>
      </w:pPr>
    </w:p>
    <w:p w14:paraId="3BD08AED" w14:textId="77777777" w:rsidR="001B48DB" w:rsidRPr="007C49BE" w:rsidRDefault="001B48DB" w:rsidP="001B48DB">
      <w:pPr>
        <w:pStyle w:val="PL"/>
        <w:spacing w:line="0" w:lineRule="atLeast"/>
        <w:rPr>
          <w:snapToGrid w:val="0"/>
        </w:rPr>
      </w:pPr>
      <w:bookmarkStart w:id="102" w:name="_Hlk50051885"/>
      <w:proofErr w:type="spellStart"/>
      <w:proofErr w:type="gramStart"/>
      <w:r w:rsidRPr="007C49BE">
        <w:rPr>
          <w:snapToGrid w:val="0"/>
        </w:rPr>
        <w:t>BandwidthSRS</w:t>
      </w:r>
      <w:proofErr w:type="spellEnd"/>
      <w:r w:rsidRPr="007C49BE">
        <w:rPr>
          <w:snapToGrid w:val="0"/>
        </w:rPr>
        <w:t xml:space="preserve"> ::=</w:t>
      </w:r>
      <w:proofErr w:type="gramEnd"/>
      <w:r w:rsidRPr="007C49BE">
        <w:rPr>
          <w:snapToGrid w:val="0"/>
        </w:rPr>
        <w:t xml:space="preserve"> CHOICE {</w:t>
      </w:r>
    </w:p>
    <w:p w14:paraId="4A6E887A" w14:textId="77777777" w:rsidR="001B48DB" w:rsidRPr="007C49BE" w:rsidRDefault="001B48DB" w:rsidP="001B48DB">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0D769D1F" w14:textId="77777777" w:rsidR="001B48DB" w:rsidRPr="00E17648" w:rsidRDefault="001B48DB" w:rsidP="001B48DB">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1A7657D9" w14:textId="77777777" w:rsidR="001B48DB" w:rsidRPr="00E17648" w:rsidRDefault="001B48DB" w:rsidP="001B48DB">
      <w:pPr>
        <w:pStyle w:val="PL"/>
      </w:pPr>
      <w:r w:rsidRPr="00E17648">
        <w:tab/>
        <w:t>choice-extension</w:t>
      </w:r>
      <w:r w:rsidRPr="00E17648">
        <w:tab/>
      </w:r>
      <w:r w:rsidRPr="00E17648">
        <w:tab/>
      </w:r>
      <w:proofErr w:type="spellStart"/>
      <w:r w:rsidRPr="00E17648">
        <w:t>ProtocolIE</w:t>
      </w:r>
      <w:proofErr w:type="spellEnd"/>
      <w:r w:rsidRPr="00E17648">
        <w:t xml:space="preserve">-Single-Container </w:t>
      </w:r>
      <w:proofErr w:type="gramStart"/>
      <w:r w:rsidRPr="00E17648">
        <w:t>{ {</w:t>
      </w:r>
      <w:proofErr w:type="gramEnd"/>
      <w:r w:rsidRPr="00E17648">
        <w:t xml:space="preserve"> </w:t>
      </w:r>
      <w:proofErr w:type="spellStart"/>
      <w:r w:rsidRPr="00E17648">
        <w:rPr>
          <w:snapToGrid w:val="0"/>
        </w:rPr>
        <w:t>BandwidthSRS</w:t>
      </w:r>
      <w:r w:rsidRPr="00E17648">
        <w:t>-ExtIEs</w:t>
      </w:r>
      <w:proofErr w:type="spellEnd"/>
      <w:r w:rsidRPr="00E17648">
        <w:t xml:space="preserve"> } }</w:t>
      </w:r>
    </w:p>
    <w:p w14:paraId="4914F267" w14:textId="77777777" w:rsidR="001B48DB" w:rsidRPr="00E17648" w:rsidRDefault="001B48DB" w:rsidP="001B48DB">
      <w:pPr>
        <w:pStyle w:val="PL"/>
        <w:spacing w:line="0" w:lineRule="atLeast"/>
        <w:rPr>
          <w:snapToGrid w:val="0"/>
        </w:rPr>
      </w:pPr>
      <w:r w:rsidRPr="00112909">
        <w:rPr>
          <w:snapToGrid w:val="0"/>
        </w:rPr>
        <w:t>}</w:t>
      </w:r>
      <w:bookmarkEnd w:id="102"/>
    </w:p>
    <w:p w14:paraId="43A439B3" w14:textId="77777777" w:rsidR="001B48DB" w:rsidRPr="00E17648" w:rsidRDefault="001B48DB" w:rsidP="001B48DB">
      <w:pPr>
        <w:pStyle w:val="PL"/>
        <w:spacing w:line="0" w:lineRule="atLeast"/>
        <w:rPr>
          <w:snapToGrid w:val="0"/>
        </w:rPr>
      </w:pPr>
    </w:p>
    <w:p w14:paraId="0E467188" w14:textId="77777777" w:rsidR="001B48DB" w:rsidRPr="00E17648" w:rsidRDefault="001B48DB" w:rsidP="001B48DB">
      <w:pPr>
        <w:pStyle w:val="PL"/>
      </w:pPr>
      <w:proofErr w:type="spellStart"/>
      <w:r w:rsidRPr="00E17648">
        <w:rPr>
          <w:snapToGrid w:val="0"/>
        </w:rPr>
        <w:t>BandwidthSRS</w:t>
      </w:r>
      <w:r w:rsidRPr="00E17648">
        <w:t>-ExtIEs</w:t>
      </w:r>
      <w:proofErr w:type="spellEnd"/>
      <w:r w:rsidRPr="00E17648">
        <w:t xml:space="preserve"> NRPPA-PROTOCOL-</w:t>
      </w:r>
      <w:proofErr w:type="gramStart"/>
      <w:r w:rsidRPr="00E17648">
        <w:t>IES ::=</w:t>
      </w:r>
      <w:proofErr w:type="gramEnd"/>
      <w:r w:rsidRPr="00E17648">
        <w:t xml:space="preserve"> {</w:t>
      </w:r>
    </w:p>
    <w:p w14:paraId="3F7E184B" w14:textId="77777777" w:rsidR="001B48DB" w:rsidRPr="00E17648" w:rsidRDefault="001B48DB" w:rsidP="001B48DB">
      <w:pPr>
        <w:pStyle w:val="PL"/>
      </w:pPr>
      <w:r w:rsidRPr="00E17648">
        <w:tab/>
        <w:t>...</w:t>
      </w:r>
    </w:p>
    <w:p w14:paraId="6376BD53" w14:textId="77777777" w:rsidR="001B48DB" w:rsidRDefault="001B48DB" w:rsidP="001B48DB">
      <w:pPr>
        <w:pStyle w:val="PL"/>
        <w:spacing w:line="0" w:lineRule="atLeast"/>
        <w:rPr>
          <w:snapToGrid w:val="0"/>
        </w:rPr>
      </w:pPr>
      <w:r w:rsidRPr="00E17648">
        <w:t>}</w:t>
      </w:r>
    </w:p>
    <w:p w14:paraId="7B09DD12" w14:textId="77777777" w:rsidR="001B48DB" w:rsidRDefault="001B48DB"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5AD7A1D9" w14:textId="38038B75"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Ericsson" w:date="2023-08-25T07:54:00Z"/>
          <w:rFonts w:ascii="Courier New" w:eastAsia="Times New Roman" w:hAnsi="Courier New" w:cs="Courier New"/>
          <w:noProof/>
          <w:sz w:val="16"/>
          <w:lang w:eastAsia="zh-CN"/>
        </w:rPr>
      </w:pPr>
      <w:ins w:id="104" w:author="Ericsson" w:date="2023-08-25T07:54:00Z">
        <w:r w:rsidRPr="002F65FE">
          <w:rPr>
            <w:rFonts w:ascii="Courier New" w:eastAsia="Times New Roman" w:hAnsi="Courier New" w:cs="Courier New"/>
            <w:noProof/>
            <w:sz w:val="16"/>
            <w:lang w:eastAsia="zh-CN"/>
          </w:rPr>
          <w:t>Bandwidth-Aggregation-Request-Information</w:t>
        </w:r>
        <w:r>
          <w:rPr>
            <w:rFonts w:ascii="Courier New" w:eastAsia="Times New Roman" w:hAnsi="Courier New" w:cs="Courier New"/>
            <w:noProof/>
            <w:sz w:val="16"/>
            <w:lang w:eastAsia="zh-CN"/>
          </w:rPr>
          <w:t xml:space="preserve"> ::=</w:t>
        </w:r>
      </w:ins>
      <w:ins w:id="105" w:author="Ericsson" w:date="2023-08-25T07:55:00Z">
        <w:r>
          <w:rPr>
            <w:rFonts w:ascii="Courier New" w:eastAsia="Times New Roman" w:hAnsi="Courier New" w:cs="Courier New"/>
            <w:noProof/>
            <w:sz w:val="16"/>
            <w:lang w:eastAsia="zh-CN"/>
          </w:rPr>
          <w:t xml:space="preserve"> </w:t>
        </w:r>
        <w:r w:rsidR="001B48DB" w:rsidRPr="001B48DB">
          <w:rPr>
            <w:rFonts w:ascii="Courier New" w:eastAsia="Times New Roman" w:hAnsi="Courier New" w:cs="Courier New"/>
            <w:noProof/>
            <w:sz w:val="16"/>
            <w:lang w:eastAsia="zh-CN"/>
          </w:rPr>
          <w:t xml:space="preserve">ENUMERATED { </w:t>
        </w:r>
        <w:r w:rsidR="001B48DB">
          <w:rPr>
            <w:rFonts w:ascii="Courier New" w:eastAsia="Times New Roman" w:hAnsi="Courier New" w:cs="Courier New"/>
            <w:noProof/>
            <w:sz w:val="16"/>
            <w:lang w:eastAsia="zh-CN"/>
          </w:rPr>
          <w:t>true, ...}</w:t>
        </w:r>
      </w:ins>
    </w:p>
    <w:p w14:paraId="70C259E6" w14:textId="74F4714D"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Ericsson" w:date="2023-08-25T07:54:00Z"/>
          <w:rFonts w:ascii="Courier New" w:eastAsia="Times New Roman" w:hAnsi="Courier New" w:cs="Courier New"/>
          <w:noProof/>
          <w:sz w:val="16"/>
          <w:lang w:eastAsia="zh-CN"/>
        </w:rPr>
      </w:pPr>
    </w:p>
    <w:p w14:paraId="60AB869D" w14:textId="72341DF8"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Ericsson" w:date="2023-08-25T07:54:00Z"/>
          <w:rFonts w:ascii="Courier New" w:eastAsia="Times New Roman" w:hAnsi="Courier New" w:cs="Courier New"/>
          <w:noProof/>
          <w:sz w:val="16"/>
          <w:lang w:eastAsia="zh-CN"/>
        </w:rPr>
      </w:pPr>
    </w:p>
    <w:p w14:paraId="546EB8FD"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Ericsson" w:date="2023-08-25T07:54:00Z"/>
          <w:rFonts w:ascii="Courier New" w:eastAsia="Times New Roman" w:hAnsi="Courier New" w:cs="Courier New"/>
          <w:noProof/>
          <w:sz w:val="16"/>
          <w:lang w:eastAsia="zh-CN"/>
        </w:rPr>
      </w:pPr>
    </w:p>
    <w:p w14:paraId="168A6FD2" w14:textId="4AEC9A17" w:rsidR="002F65FE" w:rsidRDefault="002F65FE" w:rsidP="002F65FE">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1AF9CFA5"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7C9FB133"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PosSRSResource-List ::= SEQUENCE (SIZE (1..maxnoSRS-PosResources)) OF PosSRSResource-Item</w:t>
      </w:r>
    </w:p>
    <w:p w14:paraId="155DDD9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4D0A278B"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PosSRSResource-Item ::= SEQUENCE {</w:t>
      </w:r>
    </w:p>
    <w:p w14:paraId="199BE2DB"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srs-PosResourceId</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SRSPosResourceID,</w:t>
      </w:r>
    </w:p>
    <w:p w14:paraId="0C5A997E"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transmissionCombPos</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TransmissionCombPos,</w:t>
      </w:r>
    </w:p>
    <w:p w14:paraId="0ABF378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startPosition                   INTEGER (0..13),</w:t>
      </w:r>
    </w:p>
    <w:p w14:paraId="64C17407"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nrofSymbols                     ENUMERATED {n1, n2, n4</w:t>
      </w:r>
      <w:r w:rsidRPr="001B48DB">
        <w:rPr>
          <w:rFonts w:ascii="Courier New" w:eastAsia="Times New Roman" w:hAnsi="Courier New" w:cs="Times New Roman"/>
          <w:noProof/>
          <w:sz w:val="16"/>
          <w:szCs w:val="20"/>
          <w:lang w:eastAsia="zh-CN"/>
        </w:rPr>
        <w:t>, n8, n12</w:t>
      </w:r>
      <w:r w:rsidRPr="001B48DB">
        <w:rPr>
          <w:rFonts w:ascii="Courier New" w:eastAsia="Times New Roman" w:hAnsi="Courier New" w:cs="Times New Roman"/>
          <w:noProof/>
          <w:snapToGrid w:val="0"/>
          <w:sz w:val="16"/>
          <w:szCs w:val="20"/>
          <w:lang w:eastAsia="ko-KR"/>
        </w:rPr>
        <w:t>},</w:t>
      </w:r>
    </w:p>
    <w:p w14:paraId="6C8D2FC5"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freqDomainShift                 INTEGER (0..268),</w:t>
      </w:r>
    </w:p>
    <w:p w14:paraId="7F6E82B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c-SRS</w:t>
      </w:r>
      <w:r w:rsidRPr="001B48DB">
        <w:rPr>
          <w:rFonts w:ascii="Courier New" w:eastAsia="Times New Roman" w:hAnsi="Courier New" w:cs="Times New Roman"/>
          <w:noProof/>
          <w:snapToGrid w:val="0"/>
          <w:sz w:val="16"/>
          <w:szCs w:val="20"/>
          <w:lang w:eastAsia="ko-KR"/>
        </w:rPr>
        <w:tab/>
        <w:t xml:space="preserve">                        INTEGER (0..63),</w:t>
      </w:r>
    </w:p>
    <w:p w14:paraId="4D9A7556"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groupOrSequenceHopping          ENUMERATED { neither, groupHopping, sequenceHopping },</w:t>
      </w:r>
    </w:p>
    <w:p w14:paraId="399434A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resourceTypePos</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ResourceTypePos,</w:t>
      </w:r>
    </w:p>
    <w:p w14:paraId="05B44D9A"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sequenceId                      INTEGER (0.. 65535),</w:t>
      </w:r>
    </w:p>
    <w:p w14:paraId="7111AE23"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spatialRelationPos</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SpatialRelationPos OPTIONAL,</w:t>
      </w:r>
    </w:p>
    <w:p w14:paraId="4E526076"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iE-Extensions</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ProtocolExtensionContainer { { PosSRSResource-Item-ExtIEs} }</w:t>
      </w:r>
      <w:r w:rsidRPr="001B48DB">
        <w:rPr>
          <w:rFonts w:ascii="Courier New" w:eastAsia="Times New Roman" w:hAnsi="Courier New" w:cs="Times New Roman"/>
          <w:noProof/>
          <w:snapToGrid w:val="0"/>
          <w:sz w:val="16"/>
          <w:szCs w:val="20"/>
          <w:lang w:eastAsia="ko-KR"/>
        </w:rPr>
        <w:tab/>
        <w:t>OPTIONAL,</w:t>
      </w:r>
    </w:p>
    <w:p w14:paraId="494B7080"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w:t>
      </w:r>
    </w:p>
    <w:p w14:paraId="6E27ABF9"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02FD689F"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4EA3444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PosSRSResource-Item-ExtIEs NRPPA-PROTOCOL-EXTENSION ::= {</w:t>
      </w:r>
    </w:p>
    <w:p w14:paraId="687FFBB7"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w:t>
      </w:r>
    </w:p>
    <w:p w14:paraId="10E87FBD"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42792A7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3D5FB30F"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1B65226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PosSRSResourceID-List ::= SEQUENCE (SIZE (1..maxnoSRS-PosResources)) OF SRSPosResourceID</w:t>
      </w:r>
    </w:p>
    <w:p w14:paraId="11E504F0"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19FB1DEB"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PosSRSResourceSet-List ::= SEQUENCE (SIZE (1..maxnoSRS-PosResourceSets)) OF PosSRSResourceSet-Item</w:t>
      </w:r>
    </w:p>
    <w:p w14:paraId="51B772B9"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05B8FF73"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PosSRSResourceIDPerSet-List ::= SEQUENCE (SIZE (1..maxnoSRS-PosResourcePerSet)) OF SRSPosResourceID</w:t>
      </w:r>
    </w:p>
    <w:p w14:paraId="252C82E5"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 xml:space="preserve"> </w:t>
      </w:r>
    </w:p>
    <w:p w14:paraId="37A653C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02E9935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PosSRSResourceSet-Item ::= SEQUENCE {</w:t>
      </w:r>
    </w:p>
    <w:p w14:paraId="55C5A54D"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possrsResourceSetID</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INTEGER(0..15),</w:t>
      </w:r>
    </w:p>
    <w:p w14:paraId="1A636620"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possRSResourceIDPerSet-List</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PosSRSResourceIDPerSet-List,</w:t>
      </w:r>
    </w:p>
    <w:p w14:paraId="72519A5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posresourceSetType</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PosResourceSetType,</w:t>
      </w:r>
    </w:p>
    <w:p w14:paraId="3F9BB93A"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iE-Extensions</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ProtocolExtensionContainer { { PosSRSResourceSet-Item-ExtIEs} }</w:t>
      </w:r>
      <w:r w:rsidRPr="001B48DB">
        <w:rPr>
          <w:rFonts w:ascii="Courier New" w:eastAsia="Times New Roman" w:hAnsi="Courier New" w:cs="Times New Roman"/>
          <w:noProof/>
          <w:snapToGrid w:val="0"/>
          <w:sz w:val="16"/>
          <w:szCs w:val="20"/>
          <w:lang w:eastAsia="ko-KR"/>
        </w:rPr>
        <w:tab/>
        <w:t>OPTIONAL,</w:t>
      </w:r>
    </w:p>
    <w:p w14:paraId="541DBF02"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w:t>
      </w:r>
    </w:p>
    <w:p w14:paraId="1435A0DF"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68694920"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2A2740B8"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PosSRSResourceSet-Item-ExtIEs NRPPA-PROTOCOL-EXTENSION ::= {</w:t>
      </w:r>
    </w:p>
    <w:p w14:paraId="0DF422EB" w14:textId="65902A43" w:rsidR="001B48DB" w:rsidRPr="00707B3F" w:rsidRDefault="001B48DB" w:rsidP="001B48DB">
      <w:pPr>
        <w:pStyle w:val="PL"/>
        <w:spacing w:line="0" w:lineRule="atLeast"/>
        <w:rPr>
          <w:ins w:id="109" w:author="Ericsson" w:date="2023-08-25T07:58:00Z"/>
          <w:snapToGrid w:val="0"/>
        </w:rPr>
      </w:pPr>
      <w:r w:rsidRPr="001B48DB">
        <w:rPr>
          <w:rFonts w:eastAsia="Times New Roman"/>
          <w:noProof/>
          <w:snapToGrid w:val="0"/>
          <w:lang w:eastAsia="ko-KR"/>
        </w:rPr>
        <w:tab/>
      </w:r>
      <w:proofErr w:type="gramStart"/>
      <w:ins w:id="110" w:author="Ericsson" w:date="2023-08-25T07:58:00Z">
        <w:r>
          <w:rPr>
            <w:snapToGrid w:val="0"/>
          </w:rPr>
          <w:t>{</w:t>
        </w:r>
        <w:r w:rsidRPr="00AB3E3B">
          <w:rPr>
            <w:snapToGrid w:val="0"/>
          </w:rPr>
          <w:t xml:space="preserve"> </w:t>
        </w:r>
        <w:r w:rsidRPr="00EA5FA7">
          <w:rPr>
            <w:snapToGrid w:val="0"/>
          </w:rPr>
          <w:t>ID</w:t>
        </w:r>
        <w:proofErr w:type="gramEnd"/>
        <w:r w:rsidRPr="00EA5FA7">
          <w:rPr>
            <w:snapToGrid w:val="0"/>
          </w:rPr>
          <w:t xml:space="preserve"> </w:t>
        </w:r>
      </w:ins>
      <w:ins w:id="111" w:author="Ericsson" w:date="2023-08-25T08:00:00Z">
        <w:r>
          <w:rPr>
            <w:rFonts w:eastAsia="Times New Roman"/>
            <w:noProof/>
            <w:snapToGrid w:val="0"/>
            <w:lang w:eastAsia="ko-KR"/>
          </w:rPr>
          <w:t>id-</w:t>
        </w:r>
        <w:r w:rsidRPr="001B48DB">
          <w:rPr>
            <w:rFonts w:eastAsia="Times New Roman"/>
            <w:noProof/>
            <w:snapToGrid w:val="0"/>
            <w:lang w:eastAsia="ko-KR"/>
          </w:rPr>
          <w:t>PosSRSResourc</w:t>
        </w:r>
        <w:r>
          <w:rPr>
            <w:rFonts w:eastAsia="Times New Roman"/>
            <w:noProof/>
            <w:snapToGrid w:val="0"/>
            <w:lang w:eastAsia="ko-KR"/>
          </w:rPr>
          <w:t>e</w:t>
        </w:r>
        <w:r w:rsidRPr="001B48DB">
          <w:rPr>
            <w:rFonts w:eastAsia="Times New Roman"/>
            <w:noProof/>
            <w:snapToGrid w:val="0"/>
            <w:lang w:eastAsia="ko-KR"/>
          </w:rPr>
          <w:t>-Aggregation-ID</w:t>
        </w:r>
      </w:ins>
      <w:ins w:id="112" w:author="Ericsson" w:date="2023-08-25T07:58:00Z">
        <w:r w:rsidRPr="00EA5FA7">
          <w:rPr>
            <w:snapToGrid w:val="0"/>
          </w:rPr>
          <w:tab/>
          <w:t xml:space="preserve">CRITICALITY </w:t>
        </w:r>
        <w:r>
          <w:rPr>
            <w:snapToGrid w:val="0"/>
          </w:rPr>
          <w:t>ignore</w:t>
        </w:r>
        <w:r w:rsidRPr="00EA5FA7">
          <w:rPr>
            <w:snapToGrid w:val="0"/>
          </w:rPr>
          <w:t xml:space="preserve"> EXTENSION </w:t>
        </w:r>
      </w:ins>
      <w:bookmarkStart w:id="113" w:name="_Hlk143842815"/>
      <w:ins w:id="114" w:author="Ericsson" w:date="2023-08-25T07:59:00Z">
        <w:r>
          <w:rPr>
            <w:rFonts w:eastAsia="Times New Roman"/>
            <w:noProof/>
            <w:snapToGrid w:val="0"/>
            <w:lang w:eastAsia="ko-KR"/>
          </w:rPr>
          <w:t>Pos</w:t>
        </w:r>
        <w:r>
          <w:rPr>
            <w:rFonts w:eastAsia="Times New Roman"/>
            <w:noProof/>
            <w:snapToGrid w:val="0"/>
            <w:lang w:eastAsia="ko-KR"/>
          </w:rPr>
          <w:t>S</w:t>
        </w:r>
        <w:r>
          <w:rPr>
            <w:rFonts w:eastAsia="Times New Roman"/>
            <w:noProof/>
            <w:snapToGrid w:val="0"/>
            <w:lang w:eastAsia="ko-KR"/>
          </w:rPr>
          <w:t>RSResourc</w:t>
        </w:r>
        <w:bookmarkEnd w:id="113"/>
        <w:r>
          <w:rPr>
            <w:rFonts w:eastAsia="Times New Roman"/>
            <w:noProof/>
            <w:snapToGrid w:val="0"/>
            <w:lang w:eastAsia="ko-KR"/>
          </w:rPr>
          <w:t>e-Aggregation-ID</w:t>
        </w:r>
      </w:ins>
      <w:ins w:id="115" w:author="Ericsson" w:date="2023-08-25T07:58:00Z">
        <w:r w:rsidRPr="00EA5FA7">
          <w:rPr>
            <w:snapToGrid w:val="0"/>
          </w:rPr>
          <w:tab/>
        </w:r>
        <w:r w:rsidRPr="00EA5FA7">
          <w:rPr>
            <w:snapToGrid w:val="0"/>
          </w:rPr>
          <w:tab/>
          <w:t>PRESENCE optional</w:t>
        </w:r>
        <w:r>
          <w:rPr>
            <w:snapToGrid w:val="0"/>
          </w:rPr>
          <w:t xml:space="preserve"> }</w:t>
        </w:r>
        <w:r>
          <w:rPr>
            <w:rFonts w:hint="eastAsia"/>
            <w:snapToGrid w:val="0"/>
            <w:lang w:eastAsia="zh-CN"/>
          </w:rPr>
          <w:t>,</w:t>
        </w:r>
      </w:ins>
    </w:p>
    <w:p w14:paraId="3EEAA27E" w14:textId="20CC41CE" w:rsidR="001B48DB" w:rsidRPr="001B48DB" w:rsidRDefault="003611CF"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ins w:id="116" w:author="Ericsson" w:date="2023-08-25T08:11:00Z">
        <w:r>
          <w:rPr>
            <w:rFonts w:ascii="Courier New" w:eastAsia="Times New Roman" w:hAnsi="Courier New" w:cs="Times New Roman"/>
            <w:noProof/>
            <w:snapToGrid w:val="0"/>
            <w:sz w:val="16"/>
            <w:szCs w:val="20"/>
            <w:lang w:eastAsia="ko-KR"/>
          </w:rPr>
          <w:tab/>
        </w:r>
      </w:ins>
      <w:r w:rsidR="001B48DB" w:rsidRPr="001B48DB">
        <w:rPr>
          <w:rFonts w:ascii="Courier New" w:eastAsia="Times New Roman" w:hAnsi="Courier New" w:cs="Times New Roman"/>
          <w:noProof/>
          <w:snapToGrid w:val="0"/>
          <w:sz w:val="16"/>
          <w:szCs w:val="20"/>
          <w:lang w:eastAsia="ko-KR"/>
        </w:rPr>
        <w:t>...</w:t>
      </w:r>
    </w:p>
    <w:p w14:paraId="4A6898D6" w14:textId="24F39867" w:rsid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 w:author="Ericsson" w:date="2023-08-25T08:10:00Z"/>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302A72A6" w14:textId="71624DAF" w:rsidR="003611CF" w:rsidRDefault="003611CF"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 w:author="Ericsson" w:date="2023-08-25T08:10:00Z"/>
          <w:rFonts w:ascii="Courier New" w:eastAsia="Times New Roman" w:hAnsi="Courier New" w:cs="Times New Roman"/>
          <w:noProof/>
          <w:snapToGrid w:val="0"/>
          <w:sz w:val="16"/>
          <w:szCs w:val="20"/>
          <w:lang w:eastAsia="ko-KR"/>
        </w:rPr>
      </w:pPr>
    </w:p>
    <w:p w14:paraId="634B1E3F" w14:textId="38A2E500" w:rsidR="003611CF" w:rsidRPr="001B48DB" w:rsidRDefault="003611CF"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ins w:id="119" w:author="Ericsson" w:date="2023-08-25T08:10:00Z">
        <w:r>
          <w:rPr>
            <w:rFonts w:ascii="Courier New" w:eastAsia="Times New Roman" w:hAnsi="Courier New" w:cs="Times New Roman"/>
            <w:noProof/>
            <w:snapToGrid w:val="0"/>
            <w:sz w:val="16"/>
            <w:szCs w:val="20"/>
            <w:lang w:eastAsia="ko-KR"/>
          </w:rPr>
          <w:t>Pos</w:t>
        </w:r>
        <w:r w:rsidRPr="003611CF">
          <w:rPr>
            <w:rFonts w:ascii="Courier New" w:eastAsia="Times New Roman" w:hAnsi="Courier New" w:cs="Times New Roman"/>
            <w:noProof/>
            <w:snapToGrid w:val="0"/>
            <w:sz w:val="16"/>
            <w:szCs w:val="20"/>
            <w:lang w:eastAsia="ko-KR"/>
            <w:rPrChange w:id="120" w:author="Ericsson" w:date="2023-08-25T08:10:00Z">
              <w:rPr>
                <w:rFonts w:eastAsia="Times New Roman"/>
                <w:noProof/>
                <w:snapToGrid w:val="0"/>
                <w:lang w:eastAsia="ko-KR"/>
              </w:rPr>
            </w:rPrChange>
          </w:rPr>
          <w:t>S</w:t>
        </w:r>
        <w:r>
          <w:rPr>
            <w:rFonts w:ascii="Courier New" w:eastAsia="Times New Roman" w:hAnsi="Courier New" w:cs="Times New Roman"/>
            <w:noProof/>
            <w:snapToGrid w:val="0"/>
            <w:sz w:val="16"/>
            <w:szCs w:val="20"/>
            <w:lang w:eastAsia="ko-KR"/>
          </w:rPr>
          <w:t>RSResource-Aggregation-ID</w:t>
        </w:r>
        <w:r>
          <w:rPr>
            <w:rFonts w:ascii="Courier New" w:eastAsia="Times New Roman" w:hAnsi="Courier New" w:cs="Times New Roman"/>
            <w:noProof/>
            <w:snapToGrid w:val="0"/>
            <w:sz w:val="16"/>
            <w:szCs w:val="20"/>
            <w:lang w:eastAsia="ko-KR"/>
          </w:rPr>
          <w:t xml:space="preserve"> ::=</w:t>
        </w:r>
        <w:r w:rsidRPr="003611CF">
          <w:rPr>
            <w:rFonts w:ascii="Courier New" w:eastAsia="Times New Roman" w:hAnsi="Courier New" w:cs="Times New Roman"/>
            <w:noProof/>
            <w:snapToGrid w:val="0"/>
            <w:sz w:val="16"/>
            <w:szCs w:val="20"/>
            <w:lang w:eastAsia="ko-KR"/>
          </w:rPr>
          <w:t xml:space="preserve"> </w:t>
        </w:r>
        <w:r w:rsidRPr="001B48DB">
          <w:rPr>
            <w:rFonts w:ascii="Courier New" w:eastAsia="Times New Roman" w:hAnsi="Courier New" w:cs="Times New Roman"/>
            <w:noProof/>
            <w:snapToGrid w:val="0"/>
            <w:sz w:val="16"/>
            <w:szCs w:val="20"/>
            <w:lang w:eastAsia="ko-KR"/>
          </w:rPr>
          <w:t>INTEGER(0..</w:t>
        </w:r>
        <w:r>
          <w:rPr>
            <w:rFonts w:ascii="Courier New" w:eastAsia="Times New Roman" w:hAnsi="Courier New" w:cs="Times New Roman"/>
            <w:noProof/>
            <w:snapToGrid w:val="0"/>
            <w:sz w:val="16"/>
            <w:szCs w:val="20"/>
            <w:lang w:eastAsia="ko-KR"/>
          </w:rPr>
          <w:t>1</w:t>
        </w:r>
      </w:ins>
      <w:ins w:id="121" w:author="Ericsson" w:date="2023-08-25T08:11:00Z">
        <w:r>
          <w:rPr>
            <w:rFonts w:ascii="Courier New" w:eastAsia="Times New Roman" w:hAnsi="Courier New" w:cs="Times New Roman"/>
            <w:noProof/>
            <w:snapToGrid w:val="0"/>
            <w:sz w:val="16"/>
            <w:szCs w:val="20"/>
            <w:lang w:eastAsia="ko-KR"/>
          </w:rPr>
          <w:t>6</w:t>
        </w:r>
      </w:ins>
      <w:ins w:id="122" w:author="Ericsson" w:date="2023-08-25T08:10:00Z">
        <w:r w:rsidRPr="001B48DB">
          <w:rPr>
            <w:rFonts w:ascii="Courier New" w:eastAsia="Times New Roman" w:hAnsi="Courier New" w:cs="Times New Roman"/>
            <w:noProof/>
            <w:snapToGrid w:val="0"/>
            <w:sz w:val="16"/>
            <w:szCs w:val="20"/>
            <w:lang w:eastAsia="ko-KR"/>
          </w:rPr>
          <w:t>)</w:t>
        </w:r>
        <w:r>
          <w:rPr>
            <w:rFonts w:ascii="Courier New" w:eastAsia="Times New Roman" w:hAnsi="Courier New" w:cs="Times New Roman"/>
            <w:noProof/>
            <w:snapToGrid w:val="0"/>
            <w:sz w:val="16"/>
            <w:szCs w:val="20"/>
            <w:lang w:eastAsia="ko-KR"/>
          </w:rPr>
          <w:t xml:space="preserve"> --FFS</w:t>
        </w:r>
      </w:ins>
    </w:p>
    <w:p w14:paraId="29BC1426"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2F5DB771"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PosResourceSetType  ::= CHOICE {</w:t>
      </w:r>
    </w:p>
    <w:p w14:paraId="39534863"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periodic</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PosResourceSetTypePeriodic,</w:t>
      </w:r>
    </w:p>
    <w:p w14:paraId="4B0CCBBD"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semi-persistent</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PosResourceSetTypeSemi-persistent,</w:t>
      </w:r>
    </w:p>
    <w:p w14:paraId="44F1005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aperiodic</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PosResourceSetTypeAperiodic,</w:t>
      </w:r>
    </w:p>
    <w:p w14:paraId="6CA67B38"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choice-extension</w:t>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r>
      <w:r w:rsidRPr="001B48DB">
        <w:rPr>
          <w:rFonts w:ascii="Courier New" w:eastAsia="Times New Roman" w:hAnsi="Courier New" w:cs="Times New Roman"/>
          <w:noProof/>
          <w:snapToGrid w:val="0"/>
          <w:sz w:val="16"/>
          <w:szCs w:val="20"/>
          <w:lang w:eastAsia="ko-KR"/>
        </w:rPr>
        <w:tab/>
        <w:t>ProtocolIE-Single-Container {{ PosResourceSetType-ExtIEs }}</w:t>
      </w:r>
    </w:p>
    <w:p w14:paraId="49D1F1FA"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163CED8C"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3A71D2A6"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PosResourceSetType-ExtIEs NRPPA-PROTOCOL-IES ::= {</w:t>
      </w:r>
    </w:p>
    <w:p w14:paraId="3BAB0C63"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ab/>
        <w:t>...</w:t>
      </w:r>
    </w:p>
    <w:p w14:paraId="2C0702E4" w14:textId="77777777" w:rsidR="001B48DB" w:rsidRPr="001B48DB" w:rsidRDefault="001B48DB" w:rsidP="001B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1B48DB">
        <w:rPr>
          <w:rFonts w:ascii="Courier New" w:eastAsia="Times New Roman" w:hAnsi="Courier New" w:cs="Times New Roman"/>
          <w:noProof/>
          <w:snapToGrid w:val="0"/>
          <w:sz w:val="16"/>
          <w:szCs w:val="20"/>
          <w:lang w:eastAsia="ko-KR"/>
        </w:rPr>
        <w:t>}</w:t>
      </w:r>
    </w:p>
    <w:p w14:paraId="71E04802" w14:textId="77777777" w:rsidR="001B48DB" w:rsidRPr="00C4479A" w:rsidRDefault="001B48DB" w:rsidP="002F65FE">
      <w:pPr>
        <w:spacing w:after="180" w:line="240" w:lineRule="auto"/>
        <w:jc w:val="center"/>
        <w:rPr>
          <w:rFonts w:ascii="Times New Roman" w:eastAsia="DengXian" w:hAnsi="Times New Roman" w:cs="Times New Roman"/>
          <w:color w:val="FF0000"/>
          <w:sz w:val="20"/>
          <w:szCs w:val="20"/>
          <w:highlight w:val="yellow"/>
        </w:rPr>
      </w:pPr>
    </w:p>
    <w:p w14:paraId="6F6C0E97" w14:textId="77777777" w:rsidR="00C4479A" w:rsidRPr="00C4479A" w:rsidRDefault="00C4479A" w:rsidP="002F65FE">
      <w:pPr>
        <w:keepLines/>
        <w:spacing w:after="180"/>
        <w:ind w:left="1135" w:hanging="851"/>
        <w:rPr>
          <w:rFonts w:ascii="Arial" w:eastAsia="Calibri" w:hAnsi="Arial" w:cs="Arial"/>
          <w:b/>
          <w:bCs/>
          <w:color w:val="FF0000"/>
        </w:rPr>
      </w:pPr>
    </w:p>
    <w:p w14:paraId="5AA64120" w14:textId="77777777" w:rsidR="002F65FE" w:rsidRPr="00707B3F" w:rsidRDefault="002F65FE" w:rsidP="002F65FE">
      <w:pPr>
        <w:pStyle w:val="PL"/>
        <w:spacing w:line="0" w:lineRule="atLeast"/>
        <w:rPr>
          <w:snapToGrid w:val="0"/>
        </w:rPr>
      </w:pPr>
      <w:proofErr w:type="spellStart"/>
      <w:proofErr w:type="gramStart"/>
      <w:r w:rsidRPr="00707B3F">
        <w:rPr>
          <w:snapToGrid w:val="0"/>
        </w:rPr>
        <w:t>RequestedSRSTransmissionCharacteristics</w:t>
      </w:r>
      <w:proofErr w:type="spellEnd"/>
      <w:r w:rsidRPr="00707B3F">
        <w:rPr>
          <w:snapToGrid w:val="0"/>
        </w:rPr>
        <w:t xml:space="preserve"> ::=</w:t>
      </w:r>
      <w:proofErr w:type="gramEnd"/>
      <w:r w:rsidRPr="00707B3F">
        <w:rPr>
          <w:snapToGrid w:val="0"/>
        </w:rPr>
        <w:t xml:space="preserve"> SEQUENCE {</w:t>
      </w:r>
    </w:p>
    <w:p w14:paraId="371D4310" w14:textId="77777777" w:rsidR="002F65FE" w:rsidRPr="00707B3F" w:rsidRDefault="002F65FE" w:rsidP="002F65FE">
      <w:pPr>
        <w:pStyle w:val="PL"/>
        <w:spacing w:line="0" w:lineRule="atLeast"/>
        <w:rPr>
          <w:snapToGrid w:val="0"/>
        </w:rPr>
      </w:pPr>
      <w:r w:rsidRPr="00707B3F">
        <w:rPr>
          <w:snapToGrid w:val="0"/>
        </w:rPr>
        <w:tab/>
      </w:r>
      <w:proofErr w:type="spellStart"/>
      <w:r w:rsidRPr="00707B3F">
        <w:rPr>
          <w:snapToGrid w:val="0"/>
        </w:rPr>
        <w:t>numberOfTransmissions</w:t>
      </w:r>
      <w:proofErr w:type="spellEnd"/>
      <w:r w:rsidRPr="00707B3F">
        <w:rPr>
          <w:snapToGrid w:val="0"/>
        </w:rPr>
        <w:tab/>
        <w:t>INTEGER (</w:t>
      </w:r>
      <w:proofErr w:type="gramStart"/>
      <w:r w:rsidRPr="00707B3F">
        <w:rPr>
          <w:snapToGrid w:val="0"/>
        </w:rPr>
        <w:t>0..</w:t>
      </w:r>
      <w:proofErr w:type="gramEnd"/>
      <w:r w:rsidRPr="00707B3F">
        <w:rPr>
          <w:snapToGrid w:val="0"/>
        </w:rPr>
        <w:t>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78A29FDD" w14:textId="77777777" w:rsidR="002F65FE" w:rsidRPr="00E17648" w:rsidRDefault="002F65FE" w:rsidP="002F65FE">
      <w:pPr>
        <w:pStyle w:val="PL"/>
        <w:rPr>
          <w:rFonts w:cs="Arial"/>
          <w:szCs w:val="18"/>
        </w:rPr>
      </w:pPr>
      <w:bookmarkStart w:id="123"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23"/>
    <w:p w14:paraId="11DBE670" w14:textId="77777777" w:rsidR="002F65FE" w:rsidRPr="00707B3F" w:rsidRDefault="002F65FE" w:rsidP="002F65FE">
      <w:pPr>
        <w:pStyle w:val="PL"/>
        <w:spacing w:line="0" w:lineRule="atLeast"/>
        <w:rPr>
          <w:snapToGrid w:val="0"/>
        </w:rPr>
      </w:pPr>
      <w:r>
        <w:rPr>
          <w:snapToGrid w:val="0"/>
        </w:rPr>
        <w:tab/>
      </w:r>
      <w:proofErr w:type="spellStart"/>
      <w:r>
        <w:rPr>
          <w:snapToGrid w:val="0"/>
        </w:rPr>
        <w:t>resourceType</w:t>
      </w:r>
      <w:proofErr w:type="spellEnd"/>
      <w:r>
        <w:rPr>
          <w:snapToGrid w:val="0"/>
        </w:rPr>
        <w:tab/>
      </w:r>
      <w:r>
        <w:rPr>
          <w:snapToGrid w:val="0"/>
        </w:rPr>
        <w:tab/>
      </w:r>
      <w:r>
        <w:rPr>
          <w:snapToGrid w:val="0"/>
        </w:rPr>
        <w:tab/>
        <w:t>ENUMERATED {periodic, semi-persistent, aperiodic, ...},</w:t>
      </w:r>
    </w:p>
    <w:p w14:paraId="3C24019F" w14:textId="77777777" w:rsidR="002F65FE" w:rsidRPr="00707B3F" w:rsidRDefault="002F65FE" w:rsidP="002F65FE">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proofErr w:type="spellStart"/>
      <w:r>
        <w:rPr>
          <w:snapToGrid w:val="0"/>
        </w:rPr>
        <w:t>BandwidthSRS</w:t>
      </w:r>
      <w:proofErr w:type="spellEnd"/>
      <w:r w:rsidRPr="00707B3F">
        <w:rPr>
          <w:snapToGrid w:val="0"/>
        </w:rPr>
        <w:t>,</w:t>
      </w:r>
    </w:p>
    <w:p w14:paraId="4C5F0DAC" w14:textId="77777777" w:rsidR="002F65FE" w:rsidRDefault="002F65FE" w:rsidP="002F65FE">
      <w:pPr>
        <w:pStyle w:val="PL"/>
        <w:spacing w:line="0" w:lineRule="atLeast"/>
        <w:rPr>
          <w:snapToGrid w:val="0"/>
        </w:rPr>
      </w:pPr>
      <w:r>
        <w:rPr>
          <w:snapToGrid w:val="0"/>
        </w:rPr>
        <w:tab/>
      </w:r>
      <w:proofErr w:type="spellStart"/>
      <w:r>
        <w:rPr>
          <w:snapToGrid w:val="0"/>
        </w:rPr>
        <w:t>listOfSRSResourceSet</w:t>
      </w:r>
      <w:proofErr w:type="spellEnd"/>
      <w:r>
        <w:rPr>
          <w:snapToGrid w:val="0"/>
        </w:rPr>
        <w:tab/>
      </w:r>
      <w:r w:rsidRPr="00707B3F">
        <w:rPr>
          <w:snapToGrid w:val="0"/>
        </w:rPr>
        <w:t>SEQUENCE (SIZE (</w:t>
      </w:r>
      <w:proofErr w:type="gramStart"/>
      <w:r w:rsidRPr="00707B3F">
        <w:rPr>
          <w:snapToGrid w:val="0"/>
        </w:rPr>
        <w:t>1..</w:t>
      </w:r>
      <w:proofErr w:type="gramEnd"/>
      <w:r w:rsidRPr="00C2184F">
        <w:t xml:space="preserve"> </w:t>
      </w:r>
      <w:proofErr w:type="spellStart"/>
      <w:r>
        <w:t>maxnoSRS-ResourceSets</w:t>
      </w:r>
      <w:proofErr w:type="spellEnd"/>
      <w:r w:rsidRPr="00707B3F">
        <w:rPr>
          <w:snapToGrid w:val="0"/>
        </w:rPr>
        <w:t xml:space="preserve">)) OF </w:t>
      </w:r>
      <w:proofErr w:type="spellStart"/>
      <w:r>
        <w:rPr>
          <w:snapToGrid w:val="0"/>
        </w:rPr>
        <w:t>SRSResourceSet</w:t>
      </w:r>
      <w:proofErr w:type="spellEnd"/>
      <w:r w:rsidRPr="00707B3F">
        <w:rPr>
          <w:snapToGrid w:val="0"/>
        </w:rPr>
        <w:t>-Item</w:t>
      </w:r>
      <w:r>
        <w:rPr>
          <w:snapToGrid w:val="0"/>
        </w:rPr>
        <w:tab/>
        <w:t>OPTIONAL,</w:t>
      </w:r>
    </w:p>
    <w:p w14:paraId="759C6250" w14:textId="77777777" w:rsidR="002F65FE" w:rsidRDefault="002F65FE" w:rsidP="002F65FE">
      <w:pPr>
        <w:pStyle w:val="PL"/>
        <w:spacing w:line="0" w:lineRule="atLeast"/>
        <w:rPr>
          <w:snapToGrid w:val="0"/>
        </w:rPr>
      </w:pPr>
      <w:r>
        <w:rPr>
          <w:snapToGrid w:val="0"/>
        </w:rPr>
        <w:tab/>
      </w:r>
      <w:proofErr w:type="spellStart"/>
      <w:r>
        <w:rPr>
          <w:snapToGrid w:val="0"/>
        </w:rPr>
        <w:t>sSBInformation</w:t>
      </w:r>
      <w:proofErr w:type="spellEnd"/>
      <w:r>
        <w:rPr>
          <w:snapToGrid w:val="0"/>
        </w:rPr>
        <w:tab/>
      </w:r>
      <w:r>
        <w:rPr>
          <w:snapToGrid w:val="0"/>
        </w:rPr>
        <w:tab/>
      </w:r>
      <w:r>
        <w:rPr>
          <w:snapToGrid w:val="0"/>
        </w:rPr>
        <w:tab/>
      </w:r>
      <w:proofErr w:type="spellStart"/>
      <w:r>
        <w:rPr>
          <w:snapToGrid w:val="0"/>
        </w:rPr>
        <w:t>SSBInfo</w:t>
      </w:r>
      <w:proofErr w:type="spellEnd"/>
      <w:r>
        <w:rPr>
          <w:snapToGrid w:val="0"/>
        </w:rPr>
        <w:tab/>
      </w:r>
      <w:r>
        <w:rPr>
          <w:snapToGrid w:val="0"/>
        </w:rPr>
        <w:tab/>
        <w:t>OPTIONAL,</w:t>
      </w:r>
    </w:p>
    <w:p w14:paraId="0B74874F" w14:textId="77777777" w:rsidR="002F65FE" w:rsidRPr="00707B3F" w:rsidRDefault="002F65FE" w:rsidP="002F65FE">
      <w:pPr>
        <w:pStyle w:val="PL"/>
        <w:spacing w:line="0" w:lineRule="atLeast"/>
        <w:rPr>
          <w:snapToGrid w:val="0"/>
        </w:rPr>
      </w:pPr>
      <w:r w:rsidRPr="00707B3F">
        <w:rPr>
          <w:snapToGrid w:val="0"/>
        </w:rPr>
        <w:tab/>
      </w:r>
      <w:proofErr w:type="spellStart"/>
      <w:r w:rsidRPr="00707B3F">
        <w:rPr>
          <w:snapToGrid w:val="0"/>
        </w:rPr>
        <w:t>iE</w:t>
      </w:r>
      <w:proofErr w:type="spellEnd"/>
      <w:r w:rsidRPr="00707B3F">
        <w:rPr>
          <w:snapToGrid w:val="0"/>
        </w:rPr>
        <w:t>-Extensions</w:t>
      </w:r>
      <w:r w:rsidRPr="00707B3F">
        <w:rPr>
          <w:snapToGrid w:val="0"/>
        </w:rPr>
        <w:tab/>
      </w:r>
      <w:r w:rsidRPr="00707B3F">
        <w:rPr>
          <w:snapToGrid w:val="0"/>
        </w:rPr>
        <w:tab/>
      </w:r>
      <w:r w:rsidRPr="00707B3F">
        <w:rPr>
          <w:snapToGrid w:val="0"/>
        </w:rPr>
        <w:tab/>
      </w:r>
      <w:proofErr w:type="spellStart"/>
      <w:r w:rsidRPr="00707B3F">
        <w:rPr>
          <w:snapToGrid w:val="0"/>
        </w:rPr>
        <w:t>ProtocolExtensionContainer</w:t>
      </w:r>
      <w:proofErr w:type="spellEnd"/>
      <w:r w:rsidRPr="00707B3F">
        <w:rPr>
          <w:snapToGrid w:val="0"/>
        </w:rPr>
        <w:t xml:space="preserve"> </w:t>
      </w:r>
      <w:proofErr w:type="gramStart"/>
      <w:r w:rsidRPr="00707B3F">
        <w:rPr>
          <w:snapToGrid w:val="0"/>
        </w:rPr>
        <w:t>{ {</w:t>
      </w:r>
      <w:proofErr w:type="gramEnd"/>
      <w:r w:rsidRPr="00707B3F">
        <w:rPr>
          <w:snapToGrid w:val="0"/>
        </w:rPr>
        <w:t xml:space="preserve"> </w:t>
      </w:r>
      <w:proofErr w:type="spellStart"/>
      <w:r w:rsidRPr="00707B3F">
        <w:rPr>
          <w:snapToGrid w:val="0"/>
        </w:rPr>
        <w:t>RequestedSRSTransmissionCharacteristics-ExtIEs</w:t>
      </w:r>
      <w:proofErr w:type="spellEnd"/>
      <w:r w:rsidRPr="00707B3F">
        <w:rPr>
          <w:snapToGrid w:val="0"/>
        </w:rPr>
        <w:t>} } OPTIONAL,</w:t>
      </w:r>
    </w:p>
    <w:p w14:paraId="10779913" w14:textId="77777777" w:rsidR="002F65FE" w:rsidRPr="00707B3F" w:rsidRDefault="002F65FE" w:rsidP="002F65FE">
      <w:pPr>
        <w:pStyle w:val="PL"/>
        <w:spacing w:line="0" w:lineRule="atLeast"/>
        <w:rPr>
          <w:snapToGrid w:val="0"/>
        </w:rPr>
      </w:pPr>
      <w:r w:rsidRPr="00707B3F">
        <w:rPr>
          <w:snapToGrid w:val="0"/>
        </w:rPr>
        <w:tab/>
        <w:t>...</w:t>
      </w:r>
    </w:p>
    <w:p w14:paraId="57382A4B" w14:textId="77777777" w:rsidR="002F65FE" w:rsidRPr="00707B3F" w:rsidRDefault="002F65FE" w:rsidP="002F65FE">
      <w:pPr>
        <w:pStyle w:val="PL"/>
        <w:spacing w:line="0" w:lineRule="atLeast"/>
        <w:rPr>
          <w:snapToGrid w:val="0"/>
        </w:rPr>
      </w:pPr>
      <w:r w:rsidRPr="00707B3F">
        <w:rPr>
          <w:snapToGrid w:val="0"/>
        </w:rPr>
        <w:t>}</w:t>
      </w:r>
    </w:p>
    <w:p w14:paraId="20BB6886" w14:textId="77777777" w:rsidR="002F65FE" w:rsidRPr="00707B3F" w:rsidRDefault="002F65FE" w:rsidP="002F65FE">
      <w:pPr>
        <w:pStyle w:val="PL"/>
        <w:spacing w:line="0" w:lineRule="atLeast"/>
        <w:rPr>
          <w:snapToGrid w:val="0"/>
        </w:rPr>
      </w:pPr>
    </w:p>
    <w:p w14:paraId="50A59806" w14:textId="77777777" w:rsidR="002F65FE" w:rsidRDefault="002F65FE" w:rsidP="002F65FE">
      <w:pPr>
        <w:pStyle w:val="PL"/>
        <w:rPr>
          <w:snapToGrid w:val="0"/>
        </w:rPr>
      </w:pPr>
      <w:proofErr w:type="spellStart"/>
      <w:r w:rsidRPr="00707B3F">
        <w:rPr>
          <w:snapToGrid w:val="0"/>
        </w:rPr>
        <w:t>RequestedSRSTransmissionCharacteristics-ExtIEs</w:t>
      </w:r>
      <w:proofErr w:type="spellEnd"/>
      <w:r w:rsidRPr="00707B3F">
        <w:rPr>
          <w:snapToGrid w:val="0"/>
        </w:rPr>
        <w:t xml:space="preserve"> NRPPA-PROTOCOL-</w:t>
      </w:r>
      <w:proofErr w:type="gramStart"/>
      <w:r w:rsidRPr="00707B3F">
        <w:rPr>
          <w:snapToGrid w:val="0"/>
        </w:rPr>
        <w:t>EXTENSION ::=</w:t>
      </w:r>
      <w:proofErr w:type="gramEnd"/>
      <w:r w:rsidRPr="00707B3F">
        <w:rPr>
          <w:snapToGrid w:val="0"/>
        </w:rPr>
        <w:t xml:space="preserve"> {</w:t>
      </w:r>
    </w:p>
    <w:p w14:paraId="3E50175D" w14:textId="2001FEF8" w:rsidR="002F65FE" w:rsidRDefault="002F65FE" w:rsidP="002F65FE">
      <w:pPr>
        <w:pStyle w:val="PL"/>
        <w:spacing w:line="0" w:lineRule="atLeast"/>
        <w:rPr>
          <w:ins w:id="124" w:author="Ericsson" w:date="2023-08-25T07:49:00Z"/>
          <w:snapToGrid w:val="0"/>
        </w:rPr>
      </w:pPr>
      <w:r>
        <w:rPr>
          <w:snapToGrid w:val="0"/>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SrsFrequency</w:t>
      </w:r>
      <w:proofErr w:type="spellEnd"/>
      <w:r w:rsidRPr="00EA5FA7">
        <w:rPr>
          <w:snapToGrid w:val="0"/>
        </w:rPr>
        <w:tab/>
      </w:r>
      <w:r w:rsidRPr="00EA5FA7">
        <w:rPr>
          <w:snapToGrid w:val="0"/>
        </w:rPr>
        <w:tab/>
        <w:t xml:space="preserve">CRITICALITY </w:t>
      </w:r>
      <w:r>
        <w:rPr>
          <w:snapToGrid w:val="0"/>
        </w:rPr>
        <w:t>ignore</w:t>
      </w:r>
      <w:r w:rsidRPr="00EA5FA7">
        <w:rPr>
          <w:snapToGrid w:val="0"/>
        </w:rPr>
        <w:t xml:space="preserve"> EXTENSION </w:t>
      </w:r>
      <w:proofErr w:type="spellStart"/>
      <w:r>
        <w:rPr>
          <w:snapToGrid w:val="0"/>
        </w:rPr>
        <w:t>SrsFrequency</w:t>
      </w:r>
      <w:proofErr w:type="spellEnd"/>
      <w:r w:rsidRPr="00EA5FA7">
        <w:rPr>
          <w:snapToGrid w:val="0"/>
        </w:rPr>
        <w:tab/>
      </w:r>
      <w:r w:rsidRPr="00EA5FA7">
        <w:rPr>
          <w:snapToGrid w:val="0"/>
        </w:rPr>
        <w:tab/>
        <w:t>PRESENCE optional</w:t>
      </w:r>
      <w:r>
        <w:rPr>
          <w:snapToGrid w:val="0"/>
        </w:rPr>
        <w:t xml:space="preserve"> }</w:t>
      </w:r>
      <w:ins w:id="125" w:author="Ericsson" w:date="2023-08-25T07:51:00Z">
        <w:r w:rsidRPr="00707B3F">
          <w:rPr>
            <w:snapToGrid w:val="0"/>
          </w:rPr>
          <w:t>|</w:t>
        </w:r>
      </w:ins>
    </w:p>
    <w:p w14:paraId="7BC5F29F" w14:textId="08EF47FC" w:rsidR="002F65FE" w:rsidRPr="00707B3F" w:rsidRDefault="002F65FE" w:rsidP="002F65FE">
      <w:pPr>
        <w:pStyle w:val="PL"/>
        <w:spacing w:line="0" w:lineRule="atLeast"/>
        <w:rPr>
          <w:snapToGrid w:val="0"/>
        </w:rPr>
      </w:pPr>
      <w:ins w:id="126" w:author="Ericsson" w:date="2023-08-25T07:49:00Z">
        <w:r>
          <w:rPr>
            <w:snapToGrid w:val="0"/>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w:t>
        </w:r>
        <w:bookmarkStart w:id="127"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127"/>
        <w:r w:rsidRPr="00EA5FA7">
          <w:rPr>
            <w:snapToGrid w:val="0"/>
          </w:rPr>
          <w:tab/>
        </w:r>
        <w:r w:rsidRPr="00EA5FA7">
          <w:rPr>
            <w:snapToGrid w:val="0"/>
          </w:rPr>
          <w:tab/>
          <w:t xml:space="preserve">CRITICALITY </w:t>
        </w:r>
        <w:r>
          <w:rPr>
            <w:snapToGrid w:val="0"/>
          </w:rPr>
          <w:t>ignore</w:t>
        </w:r>
        <w:r w:rsidRPr="00EA5FA7">
          <w:rPr>
            <w:snapToGrid w:val="0"/>
          </w:rPr>
          <w:t xml:space="preserve"> EXTENSION </w:t>
        </w:r>
      </w:ins>
      <w:ins w:id="128" w:author="Ericsson" w:date="2023-08-25T07:50:00Z">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ins w:id="129" w:author="Ericsson" w:date="2023-08-25T07:49:00Z">
        <w:r w:rsidRPr="00EA5FA7">
          <w:rPr>
            <w:snapToGrid w:val="0"/>
          </w:rPr>
          <w:tab/>
        </w:r>
        <w:r w:rsidRPr="00EA5FA7">
          <w:rPr>
            <w:snapToGrid w:val="0"/>
          </w:rPr>
          <w:tab/>
          <w:t>PRESENCE optional</w:t>
        </w:r>
        <w:r>
          <w:rPr>
            <w:snapToGrid w:val="0"/>
          </w:rPr>
          <w:t xml:space="preserve"> }</w:t>
        </w:r>
      </w:ins>
      <w:r>
        <w:rPr>
          <w:rFonts w:hint="eastAsia"/>
          <w:snapToGrid w:val="0"/>
          <w:lang w:eastAsia="zh-CN"/>
        </w:rPr>
        <w:t>,</w:t>
      </w:r>
    </w:p>
    <w:p w14:paraId="73F9B2CC" w14:textId="77777777" w:rsidR="002F65FE" w:rsidRPr="00707B3F" w:rsidRDefault="002F65FE" w:rsidP="002F65FE">
      <w:pPr>
        <w:pStyle w:val="PL"/>
        <w:spacing w:line="0" w:lineRule="atLeast"/>
        <w:rPr>
          <w:snapToGrid w:val="0"/>
        </w:rPr>
      </w:pPr>
      <w:r w:rsidRPr="00707B3F">
        <w:rPr>
          <w:snapToGrid w:val="0"/>
        </w:rPr>
        <w:tab/>
        <w:t>...</w:t>
      </w:r>
    </w:p>
    <w:p w14:paraId="4D4D31D2" w14:textId="77777777" w:rsidR="002F65FE" w:rsidRPr="00707B3F" w:rsidRDefault="002F65FE" w:rsidP="002F65FE">
      <w:pPr>
        <w:pStyle w:val="PL"/>
        <w:spacing w:line="0" w:lineRule="atLeast"/>
        <w:rPr>
          <w:snapToGrid w:val="0"/>
        </w:rPr>
      </w:pPr>
      <w:r w:rsidRPr="00707B3F">
        <w:rPr>
          <w:snapToGrid w:val="0"/>
        </w:rPr>
        <w:t>}</w:t>
      </w:r>
    </w:p>
    <w:p w14:paraId="1F789D83" w14:textId="77777777" w:rsidR="00C4479A" w:rsidRPr="00C4479A" w:rsidRDefault="00C4479A" w:rsidP="002F65FE">
      <w:pPr>
        <w:keepLines/>
        <w:spacing w:after="180"/>
        <w:ind w:left="1135" w:hanging="851"/>
        <w:rPr>
          <w:rFonts w:ascii="Arial" w:eastAsia="Calibri" w:hAnsi="Arial" w:cs="Arial"/>
          <w:b/>
          <w:bCs/>
          <w:color w:val="FF0000"/>
        </w:rPr>
      </w:pPr>
    </w:p>
    <w:p w14:paraId="1ADFE333" w14:textId="45AC432B" w:rsidR="002F65FE" w:rsidRDefault="002F65FE" w:rsidP="002F65FE">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0EE3C6C6" w14:textId="77777777" w:rsidR="002F65FE" w:rsidRPr="002F65FE" w:rsidRDefault="002F65FE" w:rsidP="002F65FE">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cs="Times New Roman"/>
          <w:noProof/>
          <w:sz w:val="28"/>
          <w:szCs w:val="20"/>
          <w:lang w:eastAsia="ko-KR"/>
        </w:rPr>
      </w:pPr>
      <w:bookmarkStart w:id="130" w:name="_Toc534903105"/>
      <w:bookmarkStart w:id="131" w:name="_Toc51776084"/>
      <w:bookmarkStart w:id="132" w:name="_Toc56773106"/>
      <w:bookmarkStart w:id="133" w:name="_Toc64447736"/>
      <w:bookmarkStart w:id="134" w:name="_Toc74152392"/>
      <w:bookmarkStart w:id="135" w:name="_Toc88654246"/>
      <w:bookmarkStart w:id="136" w:name="_Toc99056337"/>
      <w:bookmarkStart w:id="137" w:name="_Toc99959270"/>
      <w:bookmarkStart w:id="138" w:name="_Toc105612456"/>
      <w:bookmarkStart w:id="139" w:name="_Toc106109672"/>
      <w:bookmarkStart w:id="140" w:name="_Toc112766565"/>
      <w:bookmarkStart w:id="141" w:name="_Toc113379481"/>
      <w:bookmarkStart w:id="142" w:name="_Toc120092037"/>
      <w:bookmarkStart w:id="143" w:name="_Toc138758662"/>
      <w:r w:rsidRPr="002F65FE">
        <w:rPr>
          <w:rFonts w:ascii="Arial" w:eastAsia="Times New Roman" w:hAnsi="Arial" w:cs="Times New Roman"/>
          <w:noProof/>
          <w:sz w:val="28"/>
          <w:szCs w:val="20"/>
          <w:lang w:eastAsia="ko-KR"/>
        </w:rPr>
        <w:t>9.3.7</w:t>
      </w:r>
      <w:r w:rsidRPr="002F65FE">
        <w:rPr>
          <w:rFonts w:ascii="Arial" w:eastAsia="Times New Roman" w:hAnsi="Arial" w:cs="Times New Roman"/>
          <w:noProof/>
          <w:sz w:val="28"/>
          <w:szCs w:val="20"/>
          <w:lang w:eastAsia="ko-KR"/>
        </w:rPr>
        <w:tab/>
        <w:t>Constant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34D63E2"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ASN1START</w:t>
      </w:r>
    </w:p>
    <w:p w14:paraId="5AFDB9A7"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w:t>
      </w:r>
    </w:p>
    <w:p w14:paraId="52C832BA"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w:t>
      </w:r>
    </w:p>
    <w:p w14:paraId="654EFB76"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Constant definitions</w:t>
      </w:r>
    </w:p>
    <w:p w14:paraId="2211BB4E"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w:t>
      </w:r>
    </w:p>
    <w:p w14:paraId="1D4B663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 **************************************************************</w:t>
      </w:r>
    </w:p>
    <w:p w14:paraId="709D45BC"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43A2D287" w14:textId="77777777" w:rsidR="002F65FE" w:rsidRDefault="002F65FE" w:rsidP="002F65FE">
      <w:pPr>
        <w:spacing w:after="180" w:line="240" w:lineRule="auto"/>
        <w:jc w:val="center"/>
        <w:rPr>
          <w:rFonts w:ascii="Times New Roman" w:eastAsia="DengXian" w:hAnsi="Times New Roman" w:cs="Times New Roman"/>
          <w:color w:val="FF0000"/>
          <w:sz w:val="20"/>
          <w:szCs w:val="20"/>
          <w:highlight w:val="yellow"/>
        </w:rPr>
      </w:pPr>
      <w:r>
        <w:rPr>
          <w:rFonts w:ascii="Times New Roman" w:eastAsia="DengXian" w:hAnsi="Times New Roman" w:cs="Times New Roman"/>
          <w:color w:val="FF0000"/>
          <w:sz w:val="20"/>
          <w:szCs w:val="20"/>
          <w:highlight w:val="yellow"/>
        </w:rPr>
        <w:t xml:space="preserve">&lt;&lt;&lt;&lt;&lt;&lt;&lt;&lt;&lt;&lt;&lt;&lt;&lt;&lt;&lt;&lt;&lt;&lt;&lt; </w:t>
      </w:r>
      <w:r>
        <w:rPr>
          <w:rFonts w:ascii="Times New Roman" w:eastAsia="DengXian" w:hAnsi="Times New Roman" w:cs="Times New Roman"/>
          <w:color w:val="FF0000"/>
          <w:sz w:val="20"/>
          <w:szCs w:val="20"/>
          <w:highlight w:val="yellow"/>
          <w:lang w:eastAsia="zh-CN"/>
        </w:rPr>
        <w:t>Next Change</w:t>
      </w:r>
      <w:r>
        <w:rPr>
          <w:rFonts w:ascii="Times New Roman" w:eastAsia="DengXian" w:hAnsi="Times New Roman" w:cs="Times New Roman"/>
          <w:color w:val="FF0000"/>
          <w:sz w:val="20"/>
          <w:szCs w:val="20"/>
          <w:highlight w:val="yellow"/>
        </w:rPr>
        <w:t xml:space="preserve"> &gt;&gt;&gt;&gt;&gt;&gt;&gt;&gt;&gt;&gt;&gt;&gt;&gt;&gt;&gt;&gt;&gt;&gt;&gt;&gt;</w:t>
      </w:r>
    </w:p>
    <w:p w14:paraId="215FCBD7"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59A45436"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z w:val="16"/>
          <w:szCs w:val="20"/>
          <w:lang w:eastAsia="ko-KR"/>
        </w:rPr>
        <w:t>id-SRSPortIndex</w:t>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eastAsia="ko-KR"/>
        </w:rPr>
        <w:tab/>
        <w:t>ProtocolIE-ID ::= 100</w:t>
      </w:r>
    </w:p>
    <w:p w14:paraId="103F7948" w14:textId="77777777" w:rsidR="002F65FE" w:rsidRPr="002F65FE" w:rsidRDefault="002F65FE" w:rsidP="002F65F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cs="Times New Roman"/>
          <w:noProof/>
          <w:sz w:val="16"/>
          <w:szCs w:val="20"/>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Times New Roman"/>
          <w:noProof/>
          <w:sz w:val="16"/>
          <w:szCs w:val="20"/>
          <w:lang w:eastAsia="ko-KR"/>
        </w:rPr>
        <w:t xml:space="preserve">ProtocolIE-ID ::= </w:t>
      </w:r>
      <w:r w:rsidRPr="002F65FE">
        <w:rPr>
          <w:rFonts w:ascii="Courier New" w:eastAsia="Times New Roman" w:hAnsi="Courier New" w:cs="Times New Roman"/>
          <w:noProof/>
          <w:sz w:val="16"/>
          <w:szCs w:val="20"/>
          <w:lang w:eastAsia="zh-CN"/>
        </w:rPr>
        <w:t>101</w:t>
      </w:r>
    </w:p>
    <w:p w14:paraId="6E1C82F7" w14:textId="77777777" w:rsidR="002F65FE" w:rsidRPr="002F65FE" w:rsidRDefault="002F65FE" w:rsidP="002F65F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cs="Times New Roman"/>
          <w:noProof/>
          <w:sz w:val="16"/>
          <w:szCs w:val="20"/>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Times New Roman"/>
          <w:noProof/>
          <w:sz w:val="16"/>
          <w:szCs w:val="20"/>
          <w:lang w:eastAsia="ko-KR"/>
        </w:rPr>
        <w:t xml:space="preserve">ProtocolIE-ID ::= </w:t>
      </w:r>
      <w:r w:rsidRPr="002F65FE">
        <w:rPr>
          <w:rFonts w:ascii="Courier New" w:eastAsia="Times New Roman" w:hAnsi="Courier New" w:cs="Times New Roman"/>
          <w:noProof/>
          <w:sz w:val="16"/>
          <w:szCs w:val="20"/>
          <w:lang w:eastAsia="zh-CN"/>
        </w:rPr>
        <w:t>102</w:t>
      </w:r>
    </w:p>
    <w:p w14:paraId="56D92654" w14:textId="77777777" w:rsidR="002F65FE" w:rsidRPr="002F65FE" w:rsidRDefault="002F65FE" w:rsidP="002F65F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cs="Times New Roman"/>
          <w:noProof/>
          <w:sz w:val="16"/>
          <w:szCs w:val="20"/>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Times New Roman"/>
          <w:noProof/>
          <w:sz w:val="16"/>
          <w:szCs w:val="20"/>
          <w:lang w:eastAsia="ko-KR"/>
        </w:rPr>
        <w:t xml:space="preserve">ProtocolIE-ID ::= </w:t>
      </w:r>
      <w:r w:rsidRPr="002F65FE">
        <w:rPr>
          <w:rFonts w:ascii="Courier New" w:eastAsia="Times New Roman" w:hAnsi="Courier New" w:cs="Times New Roman"/>
          <w:noProof/>
          <w:sz w:val="16"/>
          <w:szCs w:val="20"/>
          <w:lang w:eastAsia="zh-CN"/>
        </w:rPr>
        <w:t>103</w:t>
      </w:r>
    </w:p>
    <w:p w14:paraId="63A0543B" w14:textId="77777777" w:rsidR="002F65FE" w:rsidRPr="002F65FE" w:rsidRDefault="002F65FE" w:rsidP="002F65F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Times New Roman"/>
          <w:noProof/>
          <w:sz w:val="16"/>
          <w:szCs w:val="20"/>
          <w:lang w:eastAsia="ko-KR"/>
        </w:rPr>
        <w:t xml:space="preserve">ProtocolIE-ID ::= </w:t>
      </w:r>
      <w:r w:rsidRPr="002F65FE">
        <w:rPr>
          <w:rFonts w:ascii="Courier New" w:eastAsia="Times New Roman" w:hAnsi="Courier New" w:cs="Times New Roman"/>
          <w:noProof/>
          <w:sz w:val="16"/>
          <w:szCs w:val="20"/>
          <w:lang w:eastAsia="zh-CN"/>
        </w:rPr>
        <w:t>104</w:t>
      </w:r>
    </w:p>
    <w:p w14:paraId="18CC54F8"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hint="eastAsia"/>
          <w:noProof/>
          <w:sz w:val="16"/>
          <w:szCs w:val="20"/>
          <w:lang w:eastAsia="zh-CN"/>
        </w:rPr>
        <w:t>id</w:t>
      </w:r>
      <w:r w:rsidRPr="002F65FE">
        <w:rPr>
          <w:rFonts w:ascii="Courier New" w:eastAsia="Times New Roman" w:hAnsi="Courier New" w:cs="Times New Roman"/>
          <w:noProof/>
          <w:sz w:val="16"/>
          <w:szCs w:val="20"/>
          <w:lang w:eastAsia="zh-CN"/>
        </w:rPr>
        <w:t>-</w:t>
      </w:r>
      <w:r w:rsidRPr="002F65FE">
        <w:rPr>
          <w:rFonts w:ascii="Courier New" w:eastAsia="Times New Roman" w:hAnsi="Courier New" w:cs="Times New Roman"/>
          <w:noProof/>
          <w:snapToGrid w:val="0"/>
          <w:sz w:val="16"/>
          <w:szCs w:val="20"/>
          <w:lang w:eastAsia="ko-KR"/>
        </w:rPr>
        <w:t>MeasurementPeriodicityNR-AoA</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eastAsia="ko-KR"/>
        </w:rPr>
        <w:t>ProtocolIE-ID ::= 105</w:t>
      </w:r>
    </w:p>
    <w:p w14:paraId="71E47965"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napToGrid w:val="0"/>
          <w:sz w:val="16"/>
          <w:szCs w:val="20"/>
          <w:lang w:eastAsia="ko-KR"/>
        </w:rPr>
        <w:t>id-SRSTransmissionStatus</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106</w:t>
      </w:r>
    </w:p>
    <w:p w14:paraId="65120695"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napToGrid w:val="0"/>
          <w:sz w:val="16"/>
          <w:szCs w:val="20"/>
          <w:lang w:eastAsia="ko-KR"/>
        </w:rPr>
        <w:t>id-nrofSymbolsExtended</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107</w:t>
      </w:r>
    </w:p>
    <w:p w14:paraId="7F937BBC"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hint="eastAsia"/>
          <w:noProof/>
          <w:snapToGrid w:val="0"/>
          <w:sz w:val="16"/>
          <w:szCs w:val="20"/>
          <w:lang w:eastAsia="ko-KR"/>
        </w:rPr>
        <w:t>i</w:t>
      </w:r>
      <w:r w:rsidRPr="002F65FE">
        <w:rPr>
          <w:rFonts w:ascii="Courier New" w:eastAsia="Times New Roman" w:hAnsi="Courier New" w:cs="Times New Roman"/>
          <w:noProof/>
          <w:snapToGrid w:val="0"/>
          <w:sz w:val="16"/>
          <w:szCs w:val="20"/>
          <w:lang w:eastAsia="ko-KR"/>
        </w:rPr>
        <w:t>d-repetitionFactorExtended</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108</w:t>
      </w:r>
    </w:p>
    <w:p w14:paraId="57FED3EE"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napToGrid w:val="0"/>
          <w:sz w:val="16"/>
          <w:szCs w:val="20"/>
          <w:lang w:eastAsia="ko-KR"/>
        </w:rPr>
        <w:t>id-StartRBHopping</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109</w:t>
      </w:r>
    </w:p>
    <w:p w14:paraId="66153C62"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napToGrid w:val="0"/>
          <w:sz w:val="16"/>
          <w:szCs w:val="20"/>
          <w:lang w:eastAsia="ko-KR"/>
        </w:rPr>
        <w:t>id-StartRBIndex</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110</w:t>
      </w:r>
    </w:p>
    <w:p w14:paraId="57BA5D28" w14:textId="258B9A73"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Ericsson" w:date="2023-08-25T07:53:00Z"/>
          <w:rFonts w:ascii="Courier New" w:eastAsia="Times New Roman" w:hAnsi="Courier New" w:cs="Times New Roman"/>
          <w:noProof/>
          <w:sz w:val="16"/>
          <w:szCs w:val="20"/>
          <w:lang w:eastAsia="ko-KR"/>
        </w:rPr>
      </w:pPr>
      <w:r w:rsidRPr="002F65FE">
        <w:rPr>
          <w:rFonts w:ascii="Courier New" w:eastAsia="Times New Roman" w:hAnsi="Courier New" w:cs="Times New Roman"/>
          <w:noProof/>
          <w:snapToGrid w:val="0"/>
          <w:sz w:val="16"/>
          <w:szCs w:val="20"/>
          <w:lang w:eastAsia="ko-KR"/>
        </w:rPr>
        <w:t>id-transmissionCombn8</w:t>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napToGrid w:val="0"/>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sidRPr="002F65FE">
        <w:rPr>
          <w:rFonts w:ascii="Courier New" w:eastAsia="Times New Roman" w:hAnsi="Courier New" w:cs="Times New Roman"/>
          <w:noProof/>
          <w:sz w:val="16"/>
          <w:szCs w:val="20"/>
          <w:lang w:eastAsia="ko-KR"/>
        </w:rPr>
        <w:t>111</w:t>
      </w:r>
    </w:p>
    <w:p w14:paraId="77B102D2" w14:textId="55A1F2B6" w:rsid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Ericsson" w:date="2023-08-25T08:10:00Z"/>
          <w:rFonts w:ascii="Courier New" w:eastAsia="Times New Roman" w:hAnsi="Courier New" w:cs="Times New Roman"/>
          <w:noProof/>
          <w:sz w:val="16"/>
          <w:szCs w:val="20"/>
          <w:lang w:eastAsia="ko-KR"/>
        </w:rPr>
      </w:pPr>
      <w:ins w:id="146" w:author="Ericsson" w:date="2023-08-25T07:53:00Z">
        <w:r w:rsidRPr="002F65FE">
          <w:rPr>
            <w:rFonts w:ascii="Courier New" w:eastAsia="Times New Roman" w:hAnsi="Courier New" w:cs="Times New Roman"/>
            <w:noProof/>
            <w:sz w:val="16"/>
            <w:szCs w:val="20"/>
            <w:lang w:eastAsia="ko-KR"/>
          </w:rPr>
          <w:t>id-Bandwidth-Aggregation-Request-Information</w:t>
        </w:r>
      </w:ins>
      <w:ins w:id="147" w:author="Ericsson" w:date="2023-08-25T07:54:00Z">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Pr>
            <w:rFonts w:ascii="Courier New" w:eastAsia="Times New Roman" w:hAnsi="Courier New" w:cs="Times New Roman"/>
            <w:noProof/>
            <w:sz w:val="16"/>
            <w:szCs w:val="20"/>
            <w:lang w:eastAsia="ko-KR"/>
          </w:rPr>
          <w:t>xxx</w:t>
        </w:r>
      </w:ins>
    </w:p>
    <w:p w14:paraId="40E916B2" w14:textId="16BBF3B9" w:rsidR="003611CF" w:rsidRPr="002F65FE" w:rsidRDefault="003611CF"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ins w:id="148" w:author="Ericsson" w:date="2023-08-25T08:10:00Z">
        <w:r w:rsidRPr="003611CF">
          <w:rPr>
            <w:rFonts w:ascii="Courier New" w:eastAsia="Times New Roman" w:hAnsi="Courier New" w:cs="Times New Roman"/>
            <w:noProof/>
            <w:sz w:val="16"/>
            <w:szCs w:val="20"/>
            <w:lang w:eastAsia="ko-KR"/>
          </w:rPr>
          <w:t>id-PosSRSResource-Aggregation-ID</w:t>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Pr>
            <w:rFonts w:ascii="Courier New" w:eastAsia="Times New Roman" w:hAnsi="Courier New" w:cs="Times New Roman"/>
            <w:noProof/>
            <w:sz w:val="16"/>
            <w:szCs w:val="20"/>
            <w:lang w:eastAsia="ko-KR"/>
          </w:rPr>
          <w:tab/>
        </w:r>
        <w:r w:rsidRPr="002F65FE">
          <w:rPr>
            <w:rFonts w:ascii="Courier New" w:eastAsia="Times New Roman" w:hAnsi="Courier New" w:cs="Times New Roman"/>
            <w:noProof/>
            <w:sz w:val="16"/>
            <w:szCs w:val="20"/>
            <w:lang w:val="en-US" w:eastAsia="ko-KR"/>
          </w:rPr>
          <w:t xml:space="preserve">ProtocolIE-ID ::= </w:t>
        </w:r>
        <w:r>
          <w:rPr>
            <w:rFonts w:ascii="Courier New" w:eastAsia="Times New Roman" w:hAnsi="Courier New" w:cs="Times New Roman"/>
            <w:noProof/>
            <w:sz w:val="16"/>
            <w:szCs w:val="20"/>
            <w:lang w:eastAsia="ko-KR"/>
          </w:rPr>
          <w:t>xxx</w:t>
        </w:r>
      </w:ins>
    </w:p>
    <w:p w14:paraId="2394B467"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1AD9AA56"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Times New Roman"/>
          <w:noProof/>
          <w:sz w:val="16"/>
          <w:szCs w:val="20"/>
          <w:lang w:eastAsia="ja-JP"/>
        </w:rPr>
      </w:pPr>
    </w:p>
    <w:p w14:paraId="2B6873B2"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Times New Roman"/>
          <w:noProof/>
          <w:sz w:val="16"/>
          <w:szCs w:val="20"/>
          <w:lang w:eastAsia="ja-JP"/>
        </w:rPr>
      </w:pPr>
    </w:p>
    <w:p w14:paraId="612B2DF5"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p>
    <w:p w14:paraId="508EF5FB"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2F65FE">
        <w:rPr>
          <w:rFonts w:ascii="Courier New" w:eastAsia="Times New Roman" w:hAnsi="Courier New" w:cs="Times New Roman"/>
          <w:noProof/>
          <w:snapToGrid w:val="0"/>
          <w:sz w:val="16"/>
          <w:szCs w:val="20"/>
          <w:lang w:eastAsia="ko-KR"/>
        </w:rPr>
        <w:t>END</w:t>
      </w:r>
    </w:p>
    <w:p w14:paraId="177F8031" w14:textId="77777777" w:rsidR="002F65FE" w:rsidRPr="002F65FE" w:rsidRDefault="002F65FE" w:rsidP="002F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z w:val="16"/>
          <w:szCs w:val="20"/>
          <w:lang w:eastAsia="ko-KR"/>
        </w:rPr>
      </w:pPr>
      <w:r w:rsidRPr="002F65FE">
        <w:rPr>
          <w:rFonts w:ascii="Courier New" w:eastAsia="Times New Roman" w:hAnsi="Courier New" w:cs="Times New Roman"/>
          <w:noProof/>
          <w:sz w:val="16"/>
          <w:szCs w:val="20"/>
          <w:lang w:eastAsia="ko-KR"/>
        </w:rPr>
        <w:t>-- ASN1STOP</w:t>
      </w:r>
    </w:p>
    <w:p w14:paraId="7C9997D1" w14:textId="77777777" w:rsidR="002F65FE" w:rsidRPr="00C4479A" w:rsidRDefault="002F65FE" w:rsidP="002F65FE">
      <w:pPr>
        <w:spacing w:after="180" w:line="240" w:lineRule="auto"/>
        <w:jc w:val="center"/>
        <w:rPr>
          <w:rFonts w:ascii="Times New Roman" w:eastAsia="DengXian" w:hAnsi="Times New Roman" w:cs="Times New Roman"/>
          <w:color w:val="FF0000"/>
          <w:sz w:val="20"/>
          <w:szCs w:val="20"/>
          <w:highlight w:val="yellow"/>
        </w:rPr>
      </w:pPr>
    </w:p>
    <w:p w14:paraId="2A08B98D" w14:textId="77777777" w:rsidR="002F65FE" w:rsidRPr="00C4479A" w:rsidRDefault="002F65FE" w:rsidP="002F65FE">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lastRenderedPageBreak/>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794AE06C" w14:textId="77777777" w:rsidR="002F65FE" w:rsidRPr="00C4479A" w:rsidRDefault="002F65FE" w:rsidP="002F65FE">
      <w:pPr>
        <w:spacing w:after="180" w:line="240" w:lineRule="auto"/>
        <w:jc w:val="center"/>
        <w:rPr>
          <w:rFonts w:ascii="Times New Roman" w:eastAsia="DengXian" w:hAnsi="Times New Roman" w:cs="Times New Roman"/>
          <w:color w:val="FF0000"/>
          <w:sz w:val="20"/>
          <w:szCs w:val="20"/>
          <w:highlight w:val="yellow"/>
        </w:rPr>
      </w:pPr>
      <w:r w:rsidRPr="00C4479A">
        <w:rPr>
          <w:rFonts w:ascii="Times New Roman" w:eastAsia="DengXian" w:hAnsi="Times New Roman" w:cs="Times New Roman"/>
          <w:color w:val="FF0000"/>
          <w:sz w:val="20"/>
          <w:szCs w:val="20"/>
          <w:highlight w:val="yellow"/>
        </w:rPr>
        <w:t xml:space="preserve">&lt;&lt;&lt;&lt;&lt;&lt;&lt;&lt;&lt;&lt;&lt;&lt;&lt;&lt;&lt;&lt;&lt;&lt;&lt; </w:t>
      </w:r>
      <w:r w:rsidRPr="00C4479A">
        <w:rPr>
          <w:rFonts w:ascii="Times New Roman" w:eastAsia="DengXian" w:hAnsi="Times New Roman" w:cs="Times New Roman"/>
          <w:color w:val="FF0000"/>
          <w:sz w:val="20"/>
          <w:szCs w:val="20"/>
          <w:highlight w:val="yellow"/>
          <w:lang w:eastAsia="zh-CN"/>
        </w:rPr>
        <w:t>Next Change</w:t>
      </w:r>
      <w:r w:rsidRPr="00C4479A">
        <w:rPr>
          <w:rFonts w:ascii="Times New Roman" w:eastAsia="DengXian" w:hAnsi="Times New Roman" w:cs="Times New Roman"/>
          <w:color w:val="FF0000"/>
          <w:sz w:val="20"/>
          <w:szCs w:val="20"/>
          <w:highlight w:val="yellow"/>
        </w:rPr>
        <w:t xml:space="preserve"> &gt;&gt;&gt;&gt;&gt;&gt;&gt;&gt;&gt;&gt;&gt;&gt;&gt;&gt;&gt;&gt;&gt;&gt;&gt;&gt;</w:t>
      </w:r>
    </w:p>
    <w:p w14:paraId="713F6F4C" w14:textId="77777777" w:rsidR="00C4479A" w:rsidRPr="00C4479A" w:rsidRDefault="00C4479A" w:rsidP="00C4479A">
      <w:pPr>
        <w:keepLines/>
        <w:spacing w:after="180"/>
        <w:ind w:left="1135" w:hanging="851"/>
        <w:jc w:val="center"/>
        <w:rPr>
          <w:rFonts w:ascii="Arial" w:eastAsia="Calibri" w:hAnsi="Arial" w:cs="Arial"/>
          <w:b/>
          <w:bCs/>
          <w:color w:val="FF0000"/>
        </w:rPr>
      </w:pPr>
    </w:p>
    <w:p w14:paraId="299DA61B" w14:textId="77777777" w:rsidR="00C4479A" w:rsidRPr="00C4479A" w:rsidRDefault="00C4479A" w:rsidP="00C4479A">
      <w:pPr>
        <w:keepLines/>
        <w:spacing w:after="180"/>
        <w:ind w:left="1135" w:hanging="851"/>
        <w:jc w:val="center"/>
        <w:rPr>
          <w:rFonts w:ascii="Arial" w:eastAsia="Calibri" w:hAnsi="Arial" w:cs="Arial"/>
          <w:b/>
          <w:bCs/>
          <w:color w:val="FF0000"/>
        </w:rPr>
      </w:pPr>
    </w:p>
    <w:p w14:paraId="1FFA1814" w14:textId="77777777" w:rsidR="00C4479A" w:rsidRPr="00C4479A" w:rsidRDefault="00C4479A" w:rsidP="00C4479A">
      <w:pPr>
        <w:keepLines/>
        <w:spacing w:after="180"/>
        <w:ind w:left="1135" w:hanging="851"/>
        <w:jc w:val="center"/>
        <w:rPr>
          <w:rFonts w:ascii="Arial" w:eastAsia="Calibri" w:hAnsi="Arial" w:cs="Arial"/>
          <w:b/>
          <w:bCs/>
          <w:color w:val="FF0000"/>
        </w:rPr>
      </w:pPr>
    </w:p>
    <w:p w14:paraId="587A6891" w14:textId="77777777" w:rsidR="00C4479A" w:rsidRPr="00C4479A" w:rsidRDefault="00C4479A" w:rsidP="00C4479A">
      <w:pPr>
        <w:keepLines/>
        <w:spacing w:after="180"/>
        <w:ind w:left="1135" w:hanging="851"/>
        <w:jc w:val="center"/>
        <w:rPr>
          <w:rFonts w:ascii="Arial" w:eastAsia="Calibri" w:hAnsi="Arial" w:cs="Arial"/>
          <w:b/>
          <w:bCs/>
          <w:color w:val="FF0000"/>
        </w:rPr>
      </w:pPr>
    </w:p>
    <w:p w14:paraId="6B0A7072" w14:textId="77777777" w:rsidR="00C4479A" w:rsidRPr="00C4479A" w:rsidRDefault="00C4479A" w:rsidP="00C4479A">
      <w:pPr>
        <w:keepLines/>
        <w:spacing w:after="180"/>
        <w:ind w:left="1135" w:hanging="851"/>
        <w:jc w:val="center"/>
        <w:rPr>
          <w:rFonts w:ascii="Arial" w:eastAsia="Calibri" w:hAnsi="Arial" w:cs="Arial"/>
          <w:b/>
          <w:bCs/>
          <w:color w:val="FF0000"/>
        </w:rPr>
      </w:pPr>
    </w:p>
    <w:p w14:paraId="7E96E46C" w14:textId="77777777" w:rsidR="00F11400" w:rsidRDefault="00F11400"/>
    <w:sectPr w:rsidR="00F1140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C6E21" w14:textId="77777777" w:rsidR="00E67DD8" w:rsidRDefault="00E67DD8" w:rsidP="00C4485B">
      <w:pPr>
        <w:spacing w:after="0" w:line="240" w:lineRule="auto"/>
      </w:pPr>
      <w:r>
        <w:separator/>
      </w:r>
    </w:p>
  </w:endnote>
  <w:endnote w:type="continuationSeparator" w:id="0">
    <w:p w14:paraId="3DA6238A" w14:textId="77777777" w:rsidR="00E67DD8" w:rsidRDefault="00E67DD8" w:rsidP="00C4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5044C" w14:textId="77777777" w:rsidR="00E67DD8" w:rsidRDefault="00E67DD8" w:rsidP="00C4485B">
      <w:pPr>
        <w:spacing w:after="0" w:line="240" w:lineRule="auto"/>
      </w:pPr>
      <w:r>
        <w:separator/>
      </w:r>
    </w:p>
  </w:footnote>
  <w:footnote w:type="continuationSeparator" w:id="0">
    <w:p w14:paraId="1B1F956D" w14:textId="77777777" w:rsidR="00E67DD8" w:rsidRDefault="00E67DD8" w:rsidP="00C44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3CF714BF"/>
    <w:multiLevelType w:val="hybridMultilevel"/>
    <w:tmpl w:val="3DB4A806"/>
    <w:lvl w:ilvl="0" w:tplc="E5C0BA3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105950"/>
    <w:multiLevelType w:val="hybridMultilevel"/>
    <w:tmpl w:val="259E9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9"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50582401">
    <w:abstractNumId w:val="15"/>
  </w:num>
  <w:num w:numId="2" w16cid:durableId="629628476">
    <w:abstractNumId w:val="20"/>
  </w:num>
  <w:num w:numId="3" w16cid:durableId="1906336001">
    <w:abstractNumId w:val="2"/>
  </w:num>
  <w:num w:numId="4" w16cid:durableId="885726216">
    <w:abstractNumId w:val="9"/>
  </w:num>
  <w:num w:numId="5" w16cid:durableId="1955213480">
    <w:abstractNumId w:val="6"/>
  </w:num>
  <w:num w:numId="6" w16cid:durableId="1352030544">
    <w:abstractNumId w:val="0"/>
  </w:num>
  <w:num w:numId="7" w16cid:durableId="205215242">
    <w:abstractNumId w:val="10"/>
  </w:num>
  <w:num w:numId="8" w16cid:durableId="1332951131">
    <w:abstractNumId w:val="13"/>
  </w:num>
  <w:num w:numId="9" w16cid:durableId="1291742650">
    <w:abstractNumId w:val="18"/>
  </w:num>
  <w:num w:numId="10" w16cid:durableId="287123179">
    <w:abstractNumId w:val="19"/>
  </w:num>
  <w:num w:numId="11" w16cid:durableId="1918200999">
    <w:abstractNumId w:val="4"/>
  </w:num>
  <w:num w:numId="12" w16cid:durableId="663553976">
    <w:abstractNumId w:val="11"/>
  </w:num>
  <w:num w:numId="13" w16cid:durableId="1303001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9121107">
    <w:abstractNumId w:val="3"/>
  </w:num>
  <w:num w:numId="15" w16cid:durableId="1896774660">
    <w:abstractNumId w:val="22"/>
  </w:num>
  <w:num w:numId="16" w16cid:durableId="487326080">
    <w:abstractNumId w:val="7"/>
  </w:num>
  <w:num w:numId="17" w16cid:durableId="1953047763">
    <w:abstractNumId w:val="5"/>
  </w:num>
  <w:num w:numId="18" w16cid:durableId="409891811">
    <w:abstractNumId w:val="17"/>
  </w:num>
  <w:num w:numId="19" w16cid:durableId="1739667288">
    <w:abstractNumId w:val="8"/>
  </w:num>
  <w:num w:numId="20" w16cid:durableId="691303736">
    <w:abstractNumId w:val="1"/>
  </w:num>
  <w:num w:numId="21" w16cid:durableId="6514890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6500384">
    <w:abstractNumId w:val="16"/>
  </w:num>
  <w:num w:numId="23" w16cid:durableId="165860456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D53"/>
    <w:rsid w:val="001540FE"/>
    <w:rsid w:val="001B48DB"/>
    <w:rsid w:val="00274E0B"/>
    <w:rsid w:val="002B35D9"/>
    <w:rsid w:val="002B53CA"/>
    <w:rsid w:val="002F65FE"/>
    <w:rsid w:val="00321804"/>
    <w:rsid w:val="003611CF"/>
    <w:rsid w:val="005D1E90"/>
    <w:rsid w:val="007F42BB"/>
    <w:rsid w:val="00936B30"/>
    <w:rsid w:val="00A370CE"/>
    <w:rsid w:val="00B1083E"/>
    <w:rsid w:val="00BC726E"/>
    <w:rsid w:val="00C42D53"/>
    <w:rsid w:val="00C4479A"/>
    <w:rsid w:val="00C4485B"/>
    <w:rsid w:val="00C65B0B"/>
    <w:rsid w:val="00C77CC4"/>
    <w:rsid w:val="00CC1009"/>
    <w:rsid w:val="00DC4EFA"/>
    <w:rsid w:val="00DF32F2"/>
    <w:rsid w:val="00DF3570"/>
    <w:rsid w:val="00E67DD8"/>
    <w:rsid w:val="00E93149"/>
    <w:rsid w:val="00F114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FCCE7"/>
  <w15:chartTrackingRefBased/>
  <w15:docId w15:val="{1A298A43-7390-4346-8696-16AF9C90A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8DB"/>
  </w:style>
  <w:style w:type="paragraph" w:styleId="Heading1">
    <w:name w:val="heading 1"/>
    <w:basedOn w:val="Normal"/>
    <w:next w:val="Normal"/>
    <w:link w:val="Heading1Char2"/>
    <w:uiPriority w:val="9"/>
    <w:qFormat/>
    <w:rsid w:val="00C447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2"/>
    <w:uiPriority w:val="9"/>
    <w:semiHidden/>
    <w:unhideWhenUsed/>
    <w:qFormat/>
    <w:rsid w:val="00C447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2"/>
    <w:uiPriority w:val="9"/>
    <w:semiHidden/>
    <w:unhideWhenUsed/>
    <w:qFormat/>
    <w:rsid w:val="00C447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1"/>
    <w:uiPriority w:val="9"/>
    <w:semiHidden/>
    <w:unhideWhenUsed/>
    <w:qFormat/>
    <w:rsid w:val="00C4479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C4479A"/>
    <w:pPr>
      <w:keepNext/>
      <w:keepLines/>
      <w:spacing w:before="40" w:after="0"/>
      <w:outlineLvl w:val="4"/>
    </w:pPr>
    <w:rPr>
      <w:rFonts w:ascii="Arial" w:hAnsi="Arial"/>
    </w:rPr>
  </w:style>
  <w:style w:type="paragraph" w:styleId="Heading6">
    <w:name w:val="heading 6"/>
    <w:basedOn w:val="Normal"/>
    <w:next w:val="Normal"/>
    <w:link w:val="Heading6Char"/>
    <w:semiHidden/>
    <w:unhideWhenUsed/>
    <w:qFormat/>
    <w:rsid w:val="00C4479A"/>
    <w:pPr>
      <w:keepNext/>
      <w:keepLines/>
      <w:spacing w:before="40" w:after="0"/>
      <w:outlineLvl w:val="5"/>
    </w:pPr>
    <w:rPr>
      <w:rFonts w:ascii="Arial" w:hAnsi="Arial"/>
    </w:rPr>
  </w:style>
  <w:style w:type="paragraph" w:styleId="Heading7">
    <w:name w:val="heading 7"/>
    <w:basedOn w:val="Normal"/>
    <w:next w:val="Normal"/>
    <w:link w:val="Heading7Char"/>
    <w:semiHidden/>
    <w:unhideWhenUsed/>
    <w:qFormat/>
    <w:rsid w:val="00C4479A"/>
    <w:pPr>
      <w:keepNext/>
      <w:keepLines/>
      <w:spacing w:before="40" w:after="0"/>
      <w:outlineLvl w:val="6"/>
    </w:pPr>
    <w:rPr>
      <w:rFonts w:ascii="Arial" w:hAnsi="Arial"/>
    </w:rPr>
  </w:style>
  <w:style w:type="paragraph" w:styleId="Heading8">
    <w:name w:val="heading 8"/>
    <w:basedOn w:val="Normal"/>
    <w:next w:val="Normal"/>
    <w:link w:val="Heading8Char1"/>
    <w:uiPriority w:val="9"/>
    <w:semiHidden/>
    <w:unhideWhenUsed/>
    <w:qFormat/>
    <w:rsid w:val="00C4479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C4479A"/>
    <w:pPr>
      <w:keepNext/>
      <w:keepLines/>
      <w:spacing w:before="40" w:after="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1">
    <w:name w:val="H11"/>
    <w:next w:val="Normal"/>
    <w:link w:val="Heading1Char"/>
    <w:qFormat/>
    <w:rsid w:val="00C4479A"/>
    <w:pPr>
      <w:keepNext/>
      <w:keepLines/>
      <w:pBdr>
        <w:top w:val="single" w:sz="12" w:space="3" w:color="auto"/>
      </w:pBdr>
      <w:spacing w:before="240" w:after="180" w:line="240" w:lineRule="auto"/>
      <w:ind w:left="1134" w:hanging="1134"/>
      <w:outlineLvl w:val="0"/>
    </w:pPr>
    <w:rPr>
      <w:rFonts w:ascii="Arial" w:hAnsi="Arial"/>
      <w:sz w:val="36"/>
    </w:rPr>
  </w:style>
  <w:style w:type="paragraph" w:customStyle="1" w:styleId="h21">
    <w:name w:val="h21"/>
    <w:basedOn w:val="Heading1"/>
    <w:next w:val="Normal"/>
    <w:link w:val="Heading2Char"/>
    <w:qFormat/>
    <w:rsid w:val="00C4479A"/>
    <w:pPr>
      <w:spacing w:before="180" w:after="180" w:line="240" w:lineRule="auto"/>
      <w:ind w:left="1134" w:hanging="1134"/>
      <w:outlineLvl w:val="1"/>
    </w:pPr>
    <w:rPr>
      <w:rFonts w:ascii="Arial" w:eastAsiaTheme="minorHAnsi" w:hAnsi="Arial" w:cstheme="minorBidi"/>
      <w:color w:val="auto"/>
      <w:szCs w:val="22"/>
    </w:rPr>
  </w:style>
  <w:style w:type="paragraph" w:customStyle="1" w:styleId="h3341">
    <w:name w:val="h3341"/>
    <w:basedOn w:val="Heading2"/>
    <w:next w:val="Normal"/>
    <w:link w:val="Heading3Char"/>
    <w:qFormat/>
    <w:rsid w:val="00C4479A"/>
    <w:pPr>
      <w:spacing w:before="120" w:after="180" w:line="240" w:lineRule="auto"/>
      <w:ind w:left="1134" w:hanging="1134"/>
      <w:outlineLvl w:val="2"/>
    </w:pPr>
    <w:rPr>
      <w:rFonts w:ascii="Arial" w:eastAsiaTheme="minorHAnsi" w:hAnsi="Arial" w:cstheme="minorBidi"/>
      <w:color w:val="auto"/>
      <w:sz w:val="28"/>
      <w:szCs w:val="22"/>
    </w:rPr>
  </w:style>
  <w:style w:type="paragraph" w:customStyle="1" w:styleId="4131">
    <w:name w:val="4131"/>
    <w:basedOn w:val="Heading3"/>
    <w:next w:val="Normal"/>
    <w:link w:val="Heading4Char"/>
    <w:qFormat/>
    <w:rsid w:val="00C4479A"/>
    <w:pPr>
      <w:spacing w:before="120" w:after="180" w:line="240" w:lineRule="auto"/>
      <w:ind w:left="1418" w:hanging="1418"/>
      <w:outlineLvl w:val="3"/>
    </w:pPr>
    <w:rPr>
      <w:rFonts w:ascii="Arial" w:eastAsiaTheme="minorHAnsi" w:hAnsi="Arial" w:cstheme="minorBidi"/>
      <w:color w:val="auto"/>
      <w:szCs w:val="22"/>
    </w:rPr>
  </w:style>
  <w:style w:type="paragraph" w:customStyle="1" w:styleId="Heading51">
    <w:name w:val="Heading 51"/>
    <w:basedOn w:val="Heading4"/>
    <w:next w:val="Normal"/>
    <w:qFormat/>
    <w:rsid w:val="00C4479A"/>
    <w:pPr>
      <w:spacing w:before="120" w:after="180" w:line="240" w:lineRule="auto"/>
      <w:ind w:left="1701" w:hanging="1701"/>
      <w:outlineLvl w:val="4"/>
    </w:pPr>
    <w:rPr>
      <w:rFonts w:ascii="Arial" w:eastAsia="SimSun" w:hAnsi="Arial" w:cs="Times New Roman"/>
      <w:i w:val="0"/>
      <w:iCs w:val="0"/>
      <w:color w:val="auto"/>
      <w:szCs w:val="20"/>
    </w:rPr>
  </w:style>
  <w:style w:type="paragraph" w:customStyle="1" w:styleId="Heading61">
    <w:name w:val="Heading 61"/>
    <w:basedOn w:val="H6"/>
    <w:next w:val="Normal"/>
    <w:qFormat/>
    <w:rsid w:val="00C4479A"/>
  </w:style>
  <w:style w:type="paragraph" w:customStyle="1" w:styleId="Heading71">
    <w:name w:val="Heading 71"/>
    <w:basedOn w:val="H6"/>
    <w:next w:val="Normal"/>
    <w:qFormat/>
    <w:rsid w:val="00C4479A"/>
  </w:style>
  <w:style w:type="paragraph" w:customStyle="1" w:styleId="Heading81">
    <w:name w:val="Heading 81"/>
    <w:basedOn w:val="Heading1"/>
    <w:next w:val="Normal"/>
    <w:link w:val="Heading8Char"/>
    <w:qFormat/>
    <w:rsid w:val="00C4479A"/>
    <w:pPr>
      <w:pBdr>
        <w:top w:val="single" w:sz="12" w:space="3" w:color="auto"/>
      </w:pBdr>
      <w:spacing w:after="180" w:line="240" w:lineRule="auto"/>
      <w:outlineLvl w:val="7"/>
    </w:pPr>
    <w:rPr>
      <w:rFonts w:ascii="Arial" w:eastAsiaTheme="minorHAnsi" w:hAnsi="Arial" w:cstheme="minorBidi"/>
      <w:color w:val="auto"/>
      <w:sz w:val="36"/>
      <w:szCs w:val="22"/>
    </w:rPr>
  </w:style>
  <w:style w:type="paragraph" w:customStyle="1" w:styleId="Heading91">
    <w:name w:val="Heading 91"/>
    <w:basedOn w:val="Heading8"/>
    <w:next w:val="Normal"/>
    <w:qFormat/>
    <w:rsid w:val="00C4479A"/>
    <w:pPr>
      <w:pBdr>
        <w:top w:val="single" w:sz="12" w:space="3" w:color="auto"/>
      </w:pBdr>
      <w:spacing w:before="240" w:after="180" w:line="240" w:lineRule="auto"/>
      <w:outlineLvl w:val="8"/>
    </w:pPr>
    <w:rPr>
      <w:rFonts w:ascii="Arial" w:eastAsia="SimSun" w:hAnsi="Arial" w:cs="Times New Roman"/>
      <w:color w:val="auto"/>
      <w:sz w:val="36"/>
      <w:szCs w:val="20"/>
    </w:rPr>
  </w:style>
  <w:style w:type="numbering" w:customStyle="1" w:styleId="NoList1">
    <w:name w:val="No List1"/>
    <w:next w:val="NoList"/>
    <w:uiPriority w:val="99"/>
    <w:semiHidden/>
    <w:unhideWhenUsed/>
    <w:rsid w:val="00C4479A"/>
  </w:style>
  <w:style w:type="character" w:customStyle="1" w:styleId="Heading1Char">
    <w:name w:val="Heading 1 Char"/>
    <w:aliases w:val="H1 Char"/>
    <w:basedOn w:val="DefaultParagraphFont"/>
    <w:link w:val="H11"/>
    <w:rsid w:val="00C4479A"/>
    <w:rPr>
      <w:rFonts w:ascii="Arial" w:hAnsi="Arial"/>
      <w:sz w:val="36"/>
      <w:lang w:val="en-GB" w:eastAsia="en-US"/>
    </w:rPr>
  </w:style>
  <w:style w:type="character" w:customStyle="1" w:styleId="Heading2Char">
    <w:name w:val="Heading 2 Char"/>
    <w:aliases w:val="H2 Char,Head2A Char,2 Char,h2 Char"/>
    <w:basedOn w:val="DefaultParagraphFont"/>
    <w:link w:val="h21"/>
    <w:rsid w:val="00C4479A"/>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3341"/>
    <w:rsid w:val="00C4479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4131"/>
    <w:qFormat/>
    <w:rsid w:val="00C4479A"/>
    <w:rPr>
      <w:rFonts w:ascii="Arial" w:hAnsi="Arial"/>
      <w:sz w:val="24"/>
      <w:lang w:val="en-GB" w:eastAsia="en-US"/>
    </w:rPr>
  </w:style>
  <w:style w:type="character" w:customStyle="1" w:styleId="Heading5Char">
    <w:name w:val="Heading 5 Char"/>
    <w:basedOn w:val="DefaultParagraphFont"/>
    <w:link w:val="Heading5"/>
    <w:rsid w:val="00C4479A"/>
    <w:rPr>
      <w:rFonts w:ascii="Arial" w:hAnsi="Arial"/>
      <w:sz w:val="22"/>
      <w:lang w:val="en-GB" w:eastAsia="en-US"/>
    </w:rPr>
  </w:style>
  <w:style w:type="character" w:customStyle="1" w:styleId="Heading6Char">
    <w:name w:val="Heading 6 Char"/>
    <w:basedOn w:val="DefaultParagraphFont"/>
    <w:link w:val="Heading6"/>
    <w:rsid w:val="00C4479A"/>
    <w:rPr>
      <w:rFonts w:ascii="Arial" w:hAnsi="Arial"/>
      <w:lang w:val="en-GB" w:eastAsia="en-US"/>
    </w:rPr>
  </w:style>
  <w:style w:type="character" w:customStyle="1" w:styleId="Heading7Char">
    <w:name w:val="Heading 7 Char"/>
    <w:basedOn w:val="DefaultParagraphFont"/>
    <w:link w:val="Heading7"/>
    <w:rsid w:val="00C4479A"/>
    <w:rPr>
      <w:rFonts w:ascii="Arial" w:hAnsi="Arial"/>
      <w:lang w:val="en-GB" w:eastAsia="en-US"/>
    </w:rPr>
  </w:style>
  <w:style w:type="character" w:customStyle="1" w:styleId="Heading8Char">
    <w:name w:val="Heading 8 Char"/>
    <w:basedOn w:val="DefaultParagraphFont"/>
    <w:link w:val="Heading81"/>
    <w:rsid w:val="00C4479A"/>
    <w:rPr>
      <w:rFonts w:ascii="Arial" w:hAnsi="Arial"/>
      <w:sz w:val="36"/>
      <w:lang w:val="en-GB" w:eastAsia="en-US"/>
    </w:rPr>
  </w:style>
  <w:style w:type="character" w:customStyle="1" w:styleId="Heading9Char">
    <w:name w:val="Heading 9 Char"/>
    <w:basedOn w:val="DefaultParagraphFont"/>
    <w:link w:val="Heading9"/>
    <w:rsid w:val="00C4479A"/>
    <w:rPr>
      <w:rFonts w:ascii="Arial" w:hAnsi="Arial"/>
      <w:sz w:val="36"/>
      <w:lang w:val="en-GB" w:eastAsia="en-US"/>
    </w:rPr>
  </w:style>
  <w:style w:type="paragraph" w:customStyle="1" w:styleId="H6">
    <w:name w:val="H6"/>
    <w:basedOn w:val="Heading5"/>
    <w:next w:val="Normal"/>
    <w:link w:val="H6Char"/>
    <w:qFormat/>
    <w:rsid w:val="00C4479A"/>
  </w:style>
  <w:style w:type="paragraph" w:customStyle="1" w:styleId="List31">
    <w:name w:val="List 31"/>
    <w:basedOn w:val="List2"/>
    <w:next w:val="List3"/>
    <w:rsid w:val="00C4479A"/>
    <w:pPr>
      <w:spacing w:after="180" w:line="240" w:lineRule="auto"/>
      <w:ind w:left="1135" w:hanging="284"/>
      <w:contextualSpacing w:val="0"/>
    </w:pPr>
    <w:rPr>
      <w:rFonts w:ascii="Times New Roman" w:eastAsia="SimSun" w:hAnsi="Times New Roman" w:cs="Times New Roman"/>
      <w:sz w:val="20"/>
      <w:szCs w:val="20"/>
    </w:rPr>
  </w:style>
  <w:style w:type="paragraph" w:customStyle="1" w:styleId="List21">
    <w:name w:val="List 21"/>
    <w:basedOn w:val="List"/>
    <w:next w:val="List2"/>
    <w:link w:val="List2Char"/>
    <w:rsid w:val="00C4479A"/>
    <w:pPr>
      <w:spacing w:after="180" w:line="240" w:lineRule="auto"/>
      <w:ind w:left="851" w:hanging="284"/>
      <w:contextualSpacing w:val="0"/>
    </w:pPr>
    <w:rPr>
      <w:rFonts w:ascii="Times New Roman" w:eastAsia="SimSun" w:hAnsi="Times New Roman" w:cs="Times New Roman"/>
      <w:sz w:val="20"/>
      <w:szCs w:val="20"/>
    </w:rPr>
  </w:style>
  <w:style w:type="paragraph" w:customStyle="1" w:styleId="List1">
    <w:name w:val="List1"/>
    <w:basedOn w:val="Normal"/>
    <w:next w:val="List"/>
    <w:link w:val="ListChar"/>
    <w:rsid w:val="00C4479A"/>
    <w:pPr>
      <w:spacing w:after="180" w:line="240" w:lineRule="auto"/>
      <w:ind w:left="568" w:hanging="284"/>
    </w:pPr>
    <w:rPr>
      <w:rFonts w:ascii="Times New Roman" w:eastAsia="SimSun" w:hAnsi="Times New Roman" w:cs="Times New Roman"/>
      <w:sz w:val="20"/>
      <w:szCs w:val="20"/>
    </w:rPr>
  </w:style>
  <w:style w:type="paragraph" w:customStyle="1" w:styleId="TOC71">
    <w:name w:val="TOC 71"/>
    <w:basedOn w:val="TOC6"/>
    <w:next w:val="Normal"/>
    <w:rsid w:val="00C4479A"/>
    <w:pPr>
      <w:keepLines/>
      <w:widowControl w:val="0"/>
      <w:tabs>
        <w:tab w:val="right" w:leader="dot" w:pos="9639"/>
      </w:tabs>
      <w:spacing w:after="0" w:line="240" w:lineRule="auto"/>
      <w:ind w:left="2268" w:right="425" w:hanging="2268"/>
    </w:pPr>
    <w:rPr>
      <w:rFonts w:ascii="Times New Roman" w:eastAsia="SimSun" w:hAnsi="Times New Roman" w:cs="Times New Roman"/>
      <w:sz w:val="20"/>
      <w:szCs w:val="20"/>
    </w:rPr>
  </w:style>
  <w:style w:type="paragraph" w:customStyle="1" w:styleId="TOC61">
    <w:name w:val="TOC 61"/>
    <w:basedOn w:val="TOC5"/>
    <w:next w:val="Normal"/>
    <w:qFormat/>
    <w:rsid w:val="00C4479A"/>
    <w:pPr>
      <w:keepLines/>
      <w:widowControl w:val="0"/>
      <w:tabs>
        <w:tab w:val="right" w:leader="dot" w:pos="9639"/>
      </w:tabs>
      <w:spacing w:after="0" w:line="240" w:lineRule="auto"/>
      <w:ind w:left="1985" w:right="425" w:hanging="1985"/>
    </w:pPr>
    <w:rPr>
      <w:rFonts w:ascii="Times New Roman" w:eastAsia="SimSun" w:hAnsi="Times New Roman" w:cs="Times New Roman"/>
      <w:sz w:val="20"/>
      <w:szCs w:val="20"/>
    </w:rPr>
  </w:style>
  <w:style w:type="paragraph" w:customStyle="1" w:styleId="TOC51">
    <w:name w:val="TOC 51"/>
    <w:basedOn w:val="TOC4"/>
    <w:next w:val="Normal"/>
    <w:rsid w:val="00C4479A"/>
    <w:pPr>
      <w:keepLines/>
      <w:widowControl w:val="0"/>
      <w:tabs>
        <w:tab w:val="right" w:leader="dot" w:pos="9639"/>
      </w:tabs>
      <w:spacing w:after="0" w:line="240" w:lineRule="auto"/>
      <w:ind w:left="1701" w:right="425" w:hanging="1701"/>
    </w:pPr>
    <w:rPr>
      <w:rFonts w:ascii="Times New Roman" w:eastAsia="SimSun" w:hAnsi="Times New Roman" w:cs="Times New Roman"/>
      <w:sz w:val="20"/>
      <w:szCs w:val="20"/>
    </w:rPr>
  </w:style>
  <w:style w:type="paragraph" w:customStyle="1" w:styleId="TOC41">
    <w:name w:val="TOC 41"/>
    <w:basedOn w:val="TOC3"/>
    <w:next w:val="Normal"/>
    <w:rsid w:val="00C4479A"/>
    <w:pPr>
      <w:keepLines/>
      <w:widowControl w:val="0"/>
      <w:tabs>
        <w:tab w:val="right" w:leader="dot" w:pos="9639"/>
      </w:tabs>
      <w:spacing w:after="0" w:line="240" w:lineRule="auto"/>
      <w:ind w:left="1418" w:right="425" w:hanging="1418"/>
    </w:pPr>
    <w:rPr>
      <w:rFonts w:ascii="Times New Roman" w:eastAsia="SimSun" w:hAnsi="Times New Roman" w:cs="Times New Roman"/>
      <w:sz w:val="20"/>
      <w:szCs w:val="20"/>
    </w:rPr>
  </w:style>
  <w:style w:type="paragraph" w:customStyle="1" w:styleId="TOC31">
    <w:name w:val="TOC 31"/>
    <w:basedOn w:val="TOC2"/>
    <w:next w:val="Normal"/>
    <w:rsid w:val="00C4479A"/>
    <w:pPr>
      <w:keepLines/>
      <w:widowControl w:val="0"/>
      <w:tabs>
        <w:tab w:val="right" w:leader="dot" w:pos="9639"/>
      </w:tabs>
      <w:spacing w:after="0" w:line="240" w:lineRule="auto"/>
      <w:ind w:left="1134" w:right="425" w:hanging="1134"/>
    </w:pPr>
    <w:rPr>
      <w:rFonts w:ascii="Times New Roman" w:eastAsia="SimSun" w:hAnsi="Times New Roman" w:cs="Times New Roman"/>
      <w:sz w:val="20"/>
      <w:szCs w:val="20"/>
    </w:rPr>
  </w:style>
  <w:style w:type="paragraph" w:customStyle="1" w:styleId="TOC21">
    <w:name w:val="TOC 21"/>
    <w:basedOn w:val="TOC1"/>
    <w:next w:val="Normal"/>
    <w:rsid w:val="00C4479A"/>
  </w:style>
  <w:style w:type="paragraph" w:customStyle="1" w:styleId="TOC11">
    <w:name w:val="TOC 11"/>
    <w:next w:val="Normal"/>
    <w:rsid w:val="00C4479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rPr>
  </w:style>
  <w:style w:type="paragraph" w:customStyle="1" w:styleId="ListNumber21">
    <w:name w:val="List Number 21"/>
    <w:basedOn w:val="ListNumber"/>
    <w:next w:val="ListNumber2"/>
    <w:rsid w:val="00C4479A"/>
    <w:pPr>
      <w:spacing w:after="180" w:line="240" w:lineRule="auto"/>
      <w:ind w:left="851" w:hanging="284"/>
      <w:contextualSpacing w:val="0"/>
    </w:pPr>
    <w:rPr>
      <w:rFonts w:ascii="Times New Roman" w:eastAsia="SimSun" w:hAnsi="Times New Roman" w:cs="Times New Roman"/>
      <w:sz w:val="20"/>
      <w:szCs w:val="20"/>
    </w:rPr>
  </w:style>
  <w:style w:type="paragraph" w:customStyle="1" w:styleId="ListNumber1">
    <w:name w:val="List Number1"/>
    <w:basedOn w:val="List"/>
    <w:next w:val="ListNumber"/>
    <w:rsid w:val="00C4479A"/>
    <w:pPr>
      <w:spacing w:after="180" w:line="240" w:lineRule="auto"/>
      <w:ind w:left="568" w:hanging="284"/>
      <w:contextualSpacing w:val="0"/>
    </w:pPr>
    <w:rPr>
      <w:rFonts w:ascii="Times New Roman" w:eastAsia="SimSun" w:hAnsi="Times New Roman" w:cs="Times New Roman"/>
      <w:sz w:val="20"/>
      <w:szCs w:val="20"/>
    </w:rPr>
  </w:style>
  <w:style w:type="paragraph" w:customStyle="1" w:styleId="ListBullet41">
    <w:name w:val="List Bullet 41"/>
    <w:basedOn w:val="ListBullet3"/>
    <w:next w:val="ListBullet4"/>
    <w:rsid w:val="00C4479A"/>
    <w:pPr>
      <w:spacing w:after="180" w:line="240" w:lineRule="auto"/>
      <w:ind w:left="1418" w:hanging="284"/>
      <w:contextualSpacing w:val="0"/>
    </w:pPr>
    <w:rPr>
      <w:rFonts w:ascii="Times New Roman" w:eastAsia="SimSun" w:hAnsi="Times New Roman" w:cs="Times New Roman"/>
      <w:sz w:val="20"/>
      <w:szCs w:val="20"/>
    </w:rPr>
  </w:style>
  <w:style w:type="paragraph" w:customStyle="1" w:styleId="ListBullet31">
    <w:name w:val="List Bullet 31"/>
    <w:basedOn w:val="ListBullet2"/>
    <w:next w:val="ListBullet3"/>
    <w:link w:val="ListBullet3Char"/>
    <w:rsid w:val="00C4479A"/>
    <w:pPr>
      <w:spacing w:after="180" w:line="240" w:lineRule="auto"/>
      <w:ind w:left="1135" w:hanging="284"/>
      <w:contextualSpacing w:val="0"/>
    </w:pPr>
    <w:rPr>
      <w:rFonts w:ascii="Times New Roman" w:eastAsia="SimSun" w:hAnsi="Times New Roman" w:cs="Times New Roman"/>
      <w:sz w:val="20"/>
      <w:szCs w:val="20"/>
    </w:rPr>
  </w:style>
  <w:style w:type="paragraph" w:customStyle="1" w:styleId="ListBullet21">
    <w:name w:val="List Bullet 21"/>
    <w:basedOn w:val="ListBullet"/>
    <w:next w:val="ListBullet2"/>
    <w:link w:val="ListBullet2Char"/>
    <w:rsid w:val="00C4479A"/>
    <w:pPr>
      <w:spacing w:after="180" w:line="240" w:lineRule="auto"/>
      <w:ind w:left="851" w:hanging="284"/>
      <w:contextualSpacing w:val="0"/>
    </w:pPr>
    <w:rPr>
      <w:rFonts w:ascii="Times New Roman" w:eastAsia="SimSun" w:hAnsi="Times New Roman" w:cs="Times New Roman"/>
      <w:sz w:val="20"/>
      <w:szCs w:val="20"/>
    </w:rPr>
  </w:style>
  <w:style w:type="paragraph" w:customStyle="1" w:styleId="ListBullet1">
    <w:name w:val="List Bullet1"/>
    <w:basedOn w:val="List"/>
    <w:next w:val="ListBullet"/>
    <w:link w:val="ListBulletChar"/>
    <w:qFormat/>
    <w:rsid w:val="00C4479A"/>
    <w:pPr>
      <w:spacing w:after="180" w:line="240" w:lineRule="auto"/>
      <w:ind w:left="568" w:hanging="284"/>
      <w:contextualSpacing w:val="0"/>
    </w:pPr>
    <w:rPr>
      <w:rFonts w:ascii="Times New Roman" w:eastAsia="SimSun" w:hAnsi="Times New Roman" w:cs="Times New Roman"/>
      <w:sz w:val="20"/>
      <w:szCs w:val="20"/>
    </w:rPr>
  </w:style>
  <w:style w:type="paragraph" w:customStyle="1" w:styleId="DocumentMap1">
    <w:name w:val="Document Map1"/>
    <w:basedOn w:val="Normal"/>
    <w:next w:val="DocumentMap"/>
    <w:link w:val="DocumentMapChar"/>
    <w:rsid w:val="00C4479A"/>
    <w:pPr>
      <w:shd w:val="clear" w:color="auto" w:fill="000080"/>
      <w:spacing w:after="180" w:line="240" w:lineRule="auto"/>
    </w:pPr>
    <w:rPr>
      <w:rFonts w:ascii="Tahoma" w:hAnsi="Tahoma" w:cs="Tahoma"/>
    </w:rPr>
  </w:style>
  <w:style w:type="character" w:customStyle="1" w:styleId="DocumentMapChar">
    <w:name w:val="Document Map Char"/>
    <w:basedOn w:val="DefaultParagraphFont"/>
    <w:link w:val="DocumentMap1"/>
    <w:qFormat/>
    <w:rsid w:val="00C4479A"/>
    <w:rPr>
      <w:rFonts w:ascii="Tahoma" w:hAnsi="Tahoma" w:cs="Tahoma"/>
      <w:shd w:val="clear" w:color="auto" w:fill="000080"/>
      <w:lang w:val="en-GB" w:eastAsia="en-US"/>
    </w:rPr>
  </w:style>
  <w:style w:type="paragraph" w:customStyle="1" w:styleId="CommentText1">
    <w:name w:val="Comment Text1"/>
    <w:basedOn w:val="Normal"/>
    <w:next w:val="CommentText"/>
    <w:link w:val="CommentTextChar"/>
    <w:qFormat/>
    <w:rsid w:val="00C4479A"/>
    <w:pPr>
      <w:spacing w:after="180" w:line="240" w:lineRule="auto"/>
    </w:pPr>
    <w:rPr>
      <w:rFonts w:ascii="Times New Roman" w:hAnsi="Times New Roman"/>
    </w:rPr>
  </w:style>
  <w:style w:type="character" w:customStyle="1" w:styleId="CommentTextChar">
    <w:name w:val="Comment Text Char"/>
    <w:basedOn w:val="DefaultParagraphFont"/>
    <w:link w:val="CommentText1"/>
    <w:qFormat/>
    <w:rsid w:val="00C4479A"/>
    <w:rPr>
      <w:rFonts w:ascii="Times New Roman" w:hAnsi="Times New Roman"/>
      <w:lang w:val="en-GB" w:eastAsia="en-US"/>
    </w:rPr>
  </w:style>
  <w:style w:type="paragraph" w:customStyle="1" w:styleId="ListBullet51">
    <w:name w:val="List Bullet 51"/>
    <w:basedOn w:val="ListBullet4"/>
    <w:next w:val="ListBullet5"/>
    <w:qFormat/>
    <w:rsid w:val="00C4479A"/>
    <w:pPr>
      <w:spacing w:after="180" w:line="240" w:lineRule="auto"/>
      <w:ind w:left="1702" w:hanging="284"/>
      <w:contextualSpacing w:val="0"/>
    </w:pPr>
    <w:rPr>
      <w:rFonts w:ascii="Times New Roman" w:eastAsia="SimSun" w:hAnsi="Times New Roman" w:cs="Times New Roman"/>
      <w:sz w:val="20"/>
      <w:szCs w:val="20"/>
    </w:rPr>
  </w:style>
  <w:style w:type="paragraph" w:customStyle="1" w:styleId="TOC81">
    <w:name w:val="TOC 81"/>
    <w:basedOn w:val="TOC1"/>
    <w:next w:val="Normal"/>
    <w:rsid w:val="00C4479A"/>
  </w:style>
  <w:style w:type="paragraph" w:customStyle="1" w:styleId="BalloonText1">
    <w:name w:val="Balloon Text1"/>
    <w:basedOn w:val="Normal"/>
    <w:next w:val="BalloonText"/>
    <w:link w:val="BalloonTextChar"/>
    <w:rsid w:val="00C4479A"/>
    <w:pPr>
      <w:spacing w:after="180" w:line="240" w:lineRule="auto"/>
    </w:pPr>
    <w:rPr>
      <w:rFonts w:ascii="Tahoma" w:hAnsi="Tahoma" w:cs="Tahoma"/>
      <w:sz w:val="16"/>
      <w:szCs w:val="16"/>
    </w:rPr>
  </w:style>
  <w:style w:type="character" w:customStyle="1" w:styleId="BalloonTextChar">
    <w:name w:val="Balloon Text Char"/>
    <w:basedOn w:val="DefaultParagraphFont"/>
    <w:link w:val="BalloonText1"/>
    <w:rsid w:val="00C4479A"/>
    <w:rPr>
      <w:rFonts w:ascii="Tahoma" w:hAnsi="Tahoma" w:cs="Tahoma"/>
      <w:sz w:val="16"/>
      <w:szCs w:val="16"/>
      <w:lang w:val="en-GB" w:eastAsia="en-US"/>
    </w:rPr>
  </w:style>
  <w:style w:type="paragraph" w:customStyle="1" w:styleId="Footer1">
    <w:name w:val="Footer1"/>
    <w:basedOn w:val="Header"/>
    <w:next w:val="Footer"/>
    <w:link w:val="FooterChar"/>
    <w:rsid w:val="00C4479A"/>
    <w:pPr>
      <w:widowControl w:val="0"/>
      <w:tabs>
        <w:tab w:val="clear" w:pos="4513"/>
        <w:tab w:val="clear" w:pos="9026"/>
      </w:tabs>
      <w:jc w:val="center"/>
    </w:pPr>
    <w:rPr>
      <w:rFonts w:ascii="Arial" w:hAnsi="Arial"/>
      <w:b/>
      <w:i/>
      <w:sz w:val="18"/>
    </w:rPr>
  </w:style>
  <w:style w:type="character" w:customStyle="1" w:styleId="FooterChar">
    <w:name w:val="Footer Char"/>
    <w:basedOn w:val="DefaultParagraphFont"/>
    <w:link w:val="Footer1"/>
    <w:qFormat/>
    <w:rsid w:val="00C4479A"/>
    <w:rPr>
      <w:rFonts w:ascii="Arial" w:hAnsi="Arial"/>
      <w:b/>
      <w:i/>
      <w:sz w:val="18"/>
      <w:lang w:val="en-GB" w:eastAsia="en-US"/>
    </w:rPr>
  </w:style>
  <w:style w:type="paragraph" w:customStyle="1" w:styleId="h1">
    <w:name w:val="h1"/>
    <w:next w:val="Header"/>
    <w:link w:val="HeaderChar"/>
    <w:qFormat/>
    <w:rsid w:val="00C4479A"/>
    <w:pPr>
      <w:widowControl w:val="0"/>
      <w:spacing w:after="0" w:line="240" w:lineRule="auto"/>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1"/>
    <w:qFormat/>
    <w:rsid w:val="00C4479A"/>
    <w:rPr>
      <w:rFonts w:ascii="Arial" w:hAnsi="Arial"/>
      <w:b/>
      <w:sz w:val="18"/>
      <w:lang w:val="en-GB" w:eastAsia="en-US"/>
    </w:rPr>
  </w:style>
  <w:style w:type="paragraph" w:customStyle="1" w:styleId="FootnoteText1">
    <w:name w:val="Footnote Text1"/>
    <w:basedOn w:val="Normal"/>
    <w:next w:val="FootnoteText"/>
    <w:link w:val="FootnoteTextChar"/>
    <w:rsid w:val="00C4479A"/>
    <w:pPr>
      <w:keepLines/>
      <w:spacing w:after="0" w:line="240" w:lineRule="auto"/>
      <w:ind w:left="454" w:hanging="454"/>
    </w:pPr>
    <w:rPr>
      <w:rFonts w:ascii="Times New Roman" w:hAnsi="Times New Roman"/>
      <w:sz w:val="16"/>
    </w:rPr>
  </w:style>
  <w:style w:type="character" w:customStyle="1" w:styleId="FootnoteTextChar">
    <w:name w:val="Footnote Text Char"/>
    <w:basedOn w:val="DefaultParagraphFont"/>
    <w:link w:val="FootnoteText1"/>
    <w:rsid w:val="00C4479A"/>
    <w:rPr>
      <w:rFonts w:ascii="Times New Roman" w:hAnsi="Times New Roman"/>
      <w:sz w:val="16"/>
      <w:lang w:val="en-GB" w:eastAsia="en-US"/>
    </w:rPr>
  </w:style>
  <w:style w:type="paragraph" w:customStyle="1" w:styleId="List51">
    <w:name w:val="List 51"/>
    <w:basedOn w:val="List4"/>
    <w:next w:val="List5"/>
    <w:rsid w:val="00C4479A"/>
  </w:style>
  <w:style w:type="paragraph" w:customStyle="1" w:styleId="List41">
    <w:name w:val="List 41"/>
    <w:basedOn w:val="List3"/>
    <w:next w:val="List4"/>
    <w:qFormat/>
    <w:rsid w:val="00C4479A"/>
    <w:pPr>
      <w:spacing w:after="180" w:line="240" w:lineRule="auto"/>
      <w:ind w:left="1418" w:hanging="284"/>
      <w:contextualSpacing w:val="0"/>
    </w:pPr>
    <w:rPr>
      <w:rFonts w:ascii="Times New Roman" w:eastAsia="SimSun" w:hAnsi="Times New Roman" w:cs="Times New Roman"/>
      <w:sz w:val="20"/>
      <w:szCs w:val="20"/>
    </w:rPr>
  </w:style>
  <w:style w:type="paragraph" w:customStyle="1" w:styleId="TOC91">
    <w:name w:val="TOC 91"/>
    <w:basedOn w:val="TOC8"/>
    <w:next w:val="Normal"/>
    <w:rsid w:val="00C4479A"/>
    <w:pPr>
      <w:keepNext/>
      <w:keepLines/>
      <w:widowControl w:val="0"/>
      <w:tabs>
        <w:tab w:val="right" w:leader="dot" w:pos="9639"/>
      </w:tabs>
      <w:spacing w:before="180" w:after="0" w:line="240" w:lineRule="auto"/>
      <w:ind w:left="1418" w:right="425" w:hanging="1418"/>
    </w:pPr>
    <w:rPr>
      <w:rFonts w:ascii="Times New Roman" w:eastAsia="SimSun" w:hAnsi="Times New Roman" w:cs="Times New Roman"/>
      <w:b/>
      <w:szCs w:val="20"/>
    </w:rPr>
  </w:style>
  <w:style w:type="paragraph" w:styleId="NormalWeb">
    <w:name w:val="Normal (Web)"/>
    <w:basedOn w:val="Normal"/>
    <w:uiPriority w:val="99"/>
    <w:qFormat/>
    <w:rsid w:val="00C4479A"/>
    <w:pPr>
      <w:spacing w:before="100" w:beforeAutospacing="1" w:after="100" w:afterAutospacing="1" w:line="240" w:lineRule="auto"/>
    </w:pPr>
    <w:rPr>
      <w:rFonts w:ascii="Arial" w:eastAsia="SimSun" w:hAnsi="Arial" w:cs="Arial"/>
      <w:color w:val="493118"/>
      <w:sz w:val="18"/>
      <w:szCs w:val="18"/>
      <w:lang w:val="en-US" w:eastAsia="zh-CN"/>
    </w:rPr>
  </w:style>
  <w:style w:type="paragraph" w:customStyle="1" w:styleId="Index11">
    <w:name w:val="Index 11"/>
    <w:basedOn w:val="Normal"/>
    <w:next w:val="Normal"/>
    <w:rsid w:val="00C4479A"/>
    <w:pPr>
      <w:keepLines/>
      <w:spacing w:after="0" w:line="240" w:lineRule="auto"/>
    </w:pPr>
    <w:rPr>
      <w:rFonts w:ascii="Times New Roman" w:eastAsia="SimSun" w:hAnsi="Times New Roman" w:cs="Times New Roman"/>
      <w:sz w:val="20"/>
      <w:szCs w:val="20"/>
    </w:rPr>
  </w:style>
  <w:style w:type="paragraph" w:customStyle="1" w:styleId="Index21">
    <w:name w:val="Index 21"/>
    <w:basedOn w:val="Index1"/>
    <w:next w:val="Normal"/>
    <w:rsid w:val="00C4479A"/>
    <w:pPr>
      <w:keepLines/>
      <w:ind w:left="284" w:firstLine="0"/>
    </w:pPr>
    <w:rPr>
      <w:rFonts w:ascii="Times New Roman" w:eastAsia="SimSun" w:hAnsi="Times New Roman" w:cs="Times New Roman"/>
      <w:sz w:val="20"/>
      <w:szCs w:val="20"/>
    </w:rPr>
  </w:style>
  <w:style w:type="paragraph" w:customStyle="1" w:styleId="CommentSubject1">
    <w:name w:val="Comment Subject1"/>
    <w:basedOn w:val="CommentText"/>
    <w:next w:val="CommentText"/>
    <w:rsid w:val="00C4479A"/>
  </w:style>
  <w:style w:type="character" w:customStyle="1" w:styleId="CommentSubjectChar">
    <w:name w:val="Comment Subject Char"/>
    <w:basedOn w:val="CommentTextChar"/>
    <w:link w:val="CommentSubject"/>
    <w:rsid w:val="00C4479A"/>
    <w:rPr>
      <w:rFonts w:ascii="Times New Roman" w:hAnsi="Times New Roman"/>
      <w:b/>
      <w:bCs/>
      <w:lang w:val="en-GB" w:eastAsia="en-US"/>
    </w:rPr>
  </w:style>
  <w:style w:type="table" w:styleId="TableGrid">
    <w:name w:val="Table Grid"/>
    <w:basedOn w:val="TableNormal"/>
    <w:qFormat/>
    <w:rsid w:val="00C4479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4479A"/>
    <w:rPr>
      <w:b/>
      <w:bCs/>
    </w:rPr>
  </w:style>
  <w:style w:type="character" w:styleId="FollowedHyperlink">
    <w:name w:val="FollowedHyperlink"/>
    <w:rsid w:val="00C4479A"/>
    <w:rPr>
      <w:color w:val="800080"/>
      <w:u w:val="single"/>
    </w:rPr>
  </w:style>
  <w:style w:type="character" w:styleId="Emphasis">
    <w:name w:val="Emphasis"/>
    <w:uiPriority w:val="20"/>
    <w:qFormat/>
    <w:rsid w:val="00C4479A"/>
    <w:rPr>
      <w:i/>
      <w:iCs/>
    </w:rPr>
  </w:style>
  <w:style w:type="character" w:styleId="Hyperlink">
    <w:name w:val="Hyperlink"/>
    <w:rsid w:val="00C4479A"/>
    <w:rPr>
      <w:color w:val="0000FF"/>
      <w:u w:val="single"/>
    </w:rPr>
  </w:style>
  <w:style w:type="character" w:styleId="HTMLCode">
    <w:name w:val="HTML Code"/>
    <w:uiPriority w:val="99"/>
    <w:unhideWhenUsed/>
    <w:qFormat/>
    <w:rsid w:val="00C4479A"/>
    <w:rPr>
      <w:rFonts w:ascii="Courier New" w:eastAsia="Times New Roman" w:hAnsi="Courier New" w:cs="Courier New"/>
      <w:sz w:val="20"/>
      <w:szCs w:val="20"/>
    </w:rPr>
  </w:style>
  <w:style w:type="character" w:styleId="CommentReference">
    <w:name w:val="annotation reference"/>
    <w:qFormat/>
    <w:rsid w:val="00C4479A"/>
    <w:rPr>
      <w:sz w:val="16"/>
    </w:rPr>
  </w:style>
  <w:style w:type="character" w:styleId="FootnoteReference">
    <w:name w:val="footnote reference"/>
    <w:rsid w:val="00C4479A"/>
    <w:rPr>
      <w:b/>
      <w:position w:val="6"/>
      <w:sz w:val="16"/>
    </w:rPr>
  </w:style>
  <w:style w:type="paragraph" w:customStyle="1" w:styleId="ZT">
    <w:name w:val="ZT"/>
    <w:rsid w:val="00C4479A"/>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ZH">
    <w:name w:val="ZH"/>
    <w:rsid w:val="00C4479A"/>
    <w:pPr>
      <w:framePr w:wrap="notBeside" w:vAnchor="page" w:hAnchor="margin" w:xAlign="center" w:y="6805"/>
      <w:widowControl w:val="0"/>
      <w:spacing w:after="0" w:line="240" w:lineRule="auto"/>
    </w:pPr>
    <w:rPr>
      <w:rFonts w:ascii="Arial" w:eastAsia="SimSun" w:hAnsi="Arial" w:cs="Times New Roman"/>
      <w:sz w:val="20"/>
      <w:szCs w:val="20"/>
    </w:rPr>
  </w:style>
  <w:style w:type="paragraph" w:customStyle="1" w:styleId="TT">
    <w:name w:val="TT"/>
    <w:basedOn w:val="Heading1"/>
    <w:next w:val="Normal"/>
    <w:rsid w:val="00C4479A"/>
    <w:pPr>
      <w:pBdr>
        <w:top w:val="single" w:sz="12" w:space="3" w:color="auto"/>
      </w:pBdr>
      <w:spacing w:after="180" w:line="240" w:lineRule="auto"/>
      <w:ind w:left="1134" w:hanging="1134"/>
      <w:outlineLvl w:val="9"/>
    </w:pPr>
    <w:rPr>
      <w:rFonts w:ascii="Arial" w:eastAsia="SimSun" w:hAnsi="Arial" w:cs="Times New Roman"/>
      <w:color w:val="auto"/>
      <w:sz w:val="36"/>
      <w:szCs w:val="20"/>
    </w:rPr>
  </w:style>
  <w:style w:type="paragraph" w:customStyle="1" w:styleId="TAH">
    <w:name w:val="TAH"/>
    <w:basedOn w:val="TAC"/>
    <w:link w:val="TAHCar"/>
    <w:qFormat/>
    <w:rsid w:val="00C4479A"/>
    <w:rPr>
      <w:b/>
    </w:rPr>
  </w:style>
  <w:style w:type="paragraph" w:customStyle="1" w:styleId="TAC">
    <w:name w:val="TAC"/>
    <w:basedOn w:val="TAL"/>
    <w:link w:val="TACChar"/>
    <w:qFormat/>
    <w:rsid w:val="00C4479A"/>
    <w:pPr>
      <w:jc w:val="center"/>
    </w:pPr>
  </w:style>
  <w:style w:type="paragraph" w:customStyle="1" w:styleId="TAL">
    <w:name w:val="TAL"/>
    <w:basedOn w:val="Normal"/>
    <w:link w:val="TALCar"/>
    <w:qFormat/>
    <w:rsid w:val="00C4479A"/>
    <w:pPr>
      <w:keepNext/>
      <w:keepLines/>
      <w:spacing w:after="0" w:line="240" w:lineRule="auto"/>
    </w:pPr>
    <w:rPr>
      <w:rFonts w:ascii="Arial" w:eastAsia="SimSun" w:hAnsi="Arial" w:cs="Times New Roman"/>
      <w:sz w:val="18"/>
      <w:szCs w:val="20"/>
    </w:rPr>
  </w:style>
  <w:style w:type="paragraph" w:customStyle="1" w:styleId="TF">
    <w:name w:val="TF"/>
    <w:aliases w:val="left"/>
    <w:basedOn w:val="TH"/>
    <w:link w:val="TFChar"/>
    <w:qFormat/>
    <w:rsid w:val="00C4479A"/>
    <w:pPr>
      <w:keepNext w:val="0"/>
      <w:spacing w:before="0" w:after="240"/>
    </w:pPr>
  </w:style>
  <w:style w:type="paragraph" w:customStyle="1" w:styleId="TH">
    <w:name w:val="TH"/>
    <w:basedOn w:val="Normal"/>
    <w:link w:val="THChar"/>
    <w:qFormat/>
    <w:rsid w:val="00C4479A"/>
    <w:pPr>
      <w:keepNext/>
      <w:keepLines/>
      <w:spacing w:before="60" w:after="180" w:line="240" w:lineRule="auto"/>
      <w:jc w:val="center"/>
    </w:pPr>
    <w:rPr>
      <w:rFonts w:ascii="Arial" w:eastAsia="SimSun" w:hAnsi="Arial" w:cs="Times New Roman"/>
      <w:b/>
      <w:sz w:val="20"/>
      <w:szCs w:val="20"/>
    </w:rPr>
  </w:style>
  <w:style w:type="paragraph" w:customStyle="1" w:styleId="NO">
    <w:name w:val="NO"/>
    <w:basedOn w:val="Normal"/>
    <w:link w:val="NOChar"/>
    <w:qFormat/>
    <w:rsid w:val="00C4479A"/>
    <w:pPr>
      <w:keepLines/>
      <w:spacing w:after="180" w:line="240" w:lineRule="auto"/>
      <w:ind w:left="1135" w:hanging="851"/>
    </w:pPr>
    <w:rPr>
      <w:rFonts w:ascii="Times New Roman" w:eastAsia="SimSun" w:hAnsi="Times New Roman" w:cs="Times New Roman"/>
      <w:sz w:val="20"/>
      <w:szCs w:val="20"/>
    </w:rPr>
  </w:style>
  <w:style w:type="paragraph" w:customStyle="1" w:styleId="EX">
    <w:name w:val="EX"/>
    <w:basedOn w:val="Normal"/>
    <w:link w:val="EXChar"/>
    <w:rsid w:val="00C4479A"/>
    <w:pPr>
      <w:keepLines/>
      <w:spacing w:after="180" w:line="240" w:lineRule="auto"/>
      <w:ind w:left="1702" w:hanging="1418"/>
    </w:pPr>
    <w:rPr>
      <w:rFonts w:ascii="Times New Roman" w:eastAsia="SimSun" w:hAnsi="Times New Roman" w:cs="Times New Roman"/>
      <w:sz w:val="20"/>
      <w:szCs w:val="20"/>
    </w:rPr>
  </w:style>
  <w:style w:type="paragraph" w:customStyle="1" w:styleId="FP">
    <w:name w:val="FP"/>
    <w:basedOn w:val="Normal"/>
    <w:rsid w:val="00C4479A"/>
    <w:pPr>
      <w:spacing w:after="0" w:line="240" w:lineRule="auto"/>
    </w:pPr>
    <w:rPr>
      <w:rFonts w:ascii="Times New Roman" w:eastAsia="SimSun" w:hAnsi="Times New Roman" w:cs="Times New Roman"/>
      <w:sz w:val="20"/>
      <w:szCs w:val="20"/>
    </w:rPr>
  </w:style>
  <w:style w:type="paragraph" w:customStyle="1" w:styleId="LD">
    <w:name w:val="LD"/>
    <w:rsid w:val="00C4479A"/>
    <w:pPr>
      <w:keepNext/>
      <w:keepLines/>
      <w:spacing w:after="0" w:line="180" w:lineRule="exact"/>
    </w:pPr>
    <w:rPr>
      <w:rFonts w:ascii="MS LineDraw" w:eastAsia="SimSun" w:hAnsi="MS LineDraw" w:cs="Times New Roman"/>
      <w:sz w:val="20"/>
      <w:szCs w:val="20"/>
    </w:rPr>
  </w:style>
  <w:style w:type="paragraph" w:customStyle="1" w:styleId="NW">
    <w:name w:val="NW"/>
    <w:basedOn w:val="NO"/>
    <w:rsid w:val="00C4479A"/>
    <w:pPr>
      <w:spacing w:after="0"/>
    </w:pPr>
  </w:style>
  <w:style w:type="paragraph" w:customStyle="1" w:styleId="EW">
    <w:name w:val="EW"/>
    <w:basedOn w:val="EX"/>
    <w:rsid w:val="00C4479A"/>
    <w:pPr>
      <w:spacing w:after="0"/>
    </w:pPr>
  </w:style>
  <w:style w:type="paragraph" w:customStyle="1" w:styleId="EQ">
    <w:name w:val="EQ"/>
    <w:basedOn w:val="Normal"/>
    <w:next w:val="Normal"/>
    <w:rsid w:val="00C4479A"/>
    <w:pPr>
      <w:keepLines/>
      <w:tabs>
        <w:tab w:val="center" w:pos="4536"/>
        <w:tab w:val="right" w:pos="9072"/>
      </w:tabs>
      <w:spacing w:after="180" w:line="240" w:lineRule="auto"/>
    </w:pPr>
    <w:rPr>
      <w:rFonts w:ascii="Times New Roman" w:eastAsia="SimSun" w:hAnsi="Times New Roman" w:cs="Times New Roman"/>
      <w:sz w:val="20"/>
      <w:szCs w:val="20"/>
    </w:rPr>
  </w:style>
  <w:style w:type="paragraph" w:customStyle="1" w:styleId="NF">
    <w:name w:val="NF"/>
    <w:basedOn w:val="NO"/>
    <w:rsid w:val="00C4479A"/>
    <w:pPr>
      <w:keepNext/>
      <w:spacing w:after="0"/>
    </w:pPr>
    <w:rPr>
      <w:rFonts w:ascii="Arial" w:hAnsi="Arial"/>
      <w:sz w:val="18"/>
    </w:rPr>
  </w:style>
  <w:style w:type="paragraph" w:customStyle="1" w:styleId="PL">
    <w:name w:val="PL"/>
    <w:link w:val="PLChar"/>
    <w:qFormat/>
    <w:rsid w:val="00C44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rPr>
  </w:style>
  <w:style w:type="paragraph" w:customStyle="1" w:styleId="TAR">
    <w:name w:val="TAR"/>
    <w:basedOn w:val="TAL"/>
    <w:rsid w:val="00C4479A"/>
    <w:pPr>
      <w:jc w:val="right"/>
    </w:pPr>
  </w:style>
  <w:style w:type="paragraph" w:customStyle="1" w:styleId="TAN">
    <w:name w:val="TAN"/>
    <w:basedOn w:val="TAL"/>
    <w:link w:val="TANChar"/>
    <w:rsid w:val="00C4479A"/>
    <w:pPr>
      <w:ind w:left="851" w:hanging="851"/>
    </w:pPr>
  </w:style>
  <w:style w:type="paragraph" w:customStyle="1" w:styleId="ZA">
    <w:name w:val="ZA"/>
    <w:rsid w:val="00C4479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rPr>
  </w:style>
  <w:style w:type="paragraph" w:customStyle="1" w:styleId="ZB">
    <w:name w:val="ZB"/>
    <w:rsid w:val="00C4479A"/>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rPr>
  </w:style>
  <w:style w:type="paragraph" w:customStyle="1" w:styleId="ZD">
    <w:name w:val="ZD"/>
    <w:rsid w:val="00C4479A"/>
    <w:pPr>
      <w:framePr w:wrap="notBeside" w:vAnchor="page" w:hAnchor="margin" w:y="15764"/>
      <w:widowControl w:val="0"/>
      <w:spacing w:after="0" w:line="240" w:lineRule="auto"/>
    </w:pPr>
    <w:rPr>
      <w:rFonts w:ascii="Arial" w:eastAsia="SimSun" w:hAnsi="Arial" w:cs="Times New Roman"/>
      <w:sz w:val="32"/>
      <w:szCs w:val="20"/>
    </w:rPr>
  </w:style>
  <w:style w:type="paragraph" w:customStyle="1" w:styleId="ZU">
    <w:name w:val="ZU"/>
    <w:rsid w:val="00C4479A"/>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rPr>
  </w:style>
  <w:style w:type="paragraph" w:customStyle="1" w:styleId="ZV">
    <w:name w:val="ZV"/>
    <w:basedOn w:val="ZU"/>
    <w:rsid w:val="00C4479A"/>
    <w:pPr>
      <w:framePr w:wrap="notBeside" w:y="16161"/>
    </w:pPr>
  </w:style>
  <w:style w:type="character" w:customStyle="1" w:styleId="ZGSM">
    <w:name w:val="ZGSM"/>
    <w:rsid w:val="00C4479A"/>
  </w:style>
  <w:style w:type="paragraph" w:customStyle="1" w:styleId="ZG">
    <w:name w:val="ZG"/>
    <w:rsid w:val="00C4479A"/>
    <w:pPr>
      <w:framePr w:wrap="notBeside" w:vAnchor="page" w:hAnchor="margin" w:xAlign="right" w:y="6805"/>
      <w:widowControl w:val="0"/>
      <w:spacing w:after="0" w:line="240" w:lineRule="auto"/>
      <w:jc w:val="right"/>
    </w:pPr>
    <w:rPr>
      <w:rFonts w:ascii="Arial" w:eastAsia="SimSun" w:hAnsi="Arial" w:cs="Times New Roman"/>
      <w:sz w:val="20"/>
      <w:szCs w:val="20"/>
    </w:rPr>
  </w:style>
  <w:style w:type="paragraph" w:customStyle="1" w:styleId="EditorsNote">
    <w:name w:val="Editor's Note"/>
    <w:aliases w:val="EN"/>
    <w:basedOn w:val="NO"/>
    <w:link w:val="EditorsNoteChar"/>
    <w:qFormat/>
    <w:rsid w:val="00C4479A"/>
    <w:rPr>
      <w:color w:val="FF0000"/>
    </w:rPr>
  </w:style>
  <w:style w:type="paragraph" w:customStyle="1" w:styleId="B10">
    <w:name w:val="B1"/>
    <w:basedOn w:val="List"/>
    <w:link w:val="B1Char"/>
    <w:qFormat/>
    <w:rsid w:val="00C4479A"/>
    <w:pPr>
      <w:spacing w:after="180" w:line="240" w:lineRule="auto"/>
      <w:ind w:left="568" w:hanging="284"/>
      <w:contextualSpacing w:val="0"/>
    </w:pPr>
    <w:rPr>
      <w:rFonts w:ascii="Times New Roman" w:eastAsia="SimSun" w:hAnsi="Times New Roman" w:cs="Times New Roman"/>
      <w:sz w:val="20"/>
      <w:szCs w:val="20"/>
    </w:rPr>
  </w:style>
  <w:style w:type="paragraph" w:customStyle="1" w:styleId="B2">
    <w:name w:val="B2"/>
    <w:basedOn w:val="List2"/>
    <w:link w:val="B2Char"/>
    <w:qFormat/>
    <w:rsid w:val="00C4479A"/>
    <w:pPr>
      <w:spacing w:after="180" w:line="240" w:lineRule="auto"/>
      <w:ind w:left="851" w:hanging="284"/>
      <w:contextualSpacing w:val="0"/>
    </w:pPr>
    <w:rPr>
      <w:rFonts w:ascii="Times New Roman" w:eastAsia="SimSun" w:hAnsi="Times New Roman" w:cs="Times New Roman"/>
      <w:sz w:val="20"/>
      <w:szCs w:val="20"/>
    </w:rPr>
  </w:style>
  <w:style w:type="paragraph" w:customStyle="1" w:styleId="B3">
    <w:name w:val="B3"/>
    <w:basedOn w:val="List3"/>
    <w:link w:val="B3Char"/>
    <w:qFormat/>
    <w:rsid w:val="00C4479A"/>
    <w:pPr>
      <w:spacing w:after="180" w:line="240" w:lineRule="auto"/>
      <w:ind w:left="1135" w:hanging="284"/>
      <w:contextualSpacing w:val="0"/>
    </w:pPr>
    <w:rPr>
      <w:rFonts w:ascii="Times New Roman" w:eastAsia="SimSun" w:hAnsi="Times New Roman" w:cs="Times New Roman"/>
      <w:sz w:val="20"/>
      <w:szCs w:val="20"/>
    </w:rPr>
  </w:style>
  <w:style w:type="paragraph" w:customStyle="1" w:styleId="B4">
    <w:name w:val="B4"/>
    <w:basedOn w:val="List4"/>
    <w:link w:val="B4Char"/>
    <w:qFormat/>
    <w:rsid w:val="00C4479A"/>
  </w:style>
  <w:style w:type="paragraph" w:customStyle="1" w:styleId="B5">
    <w:name w:val="B5"/>
    <w:basedOn w:val="List5"/>
    <w:link w:val="B5Char"/>
    <w:rsid w:val="00C4479A"/>
    <w:pPr>
      <w:spacing w:after="180" w:line="240" w:lineRule="auto"/>
      <w:ind w:left="1702" w:hanging="284"/>
      <w:contextualSpacing w:val="0"/>
    </w:pPr>
    <w:rPr>
      <w:rFonts w:ascii="Times New Roman" w:eastAsia="SimSun" w:hAnsi="Times New Roman" w:cs="Times New Roman"/>
      <w:sz w:val="20"/>
      <w:szCs w:val="20"/>
    </w:rPr>
  </w:style>
  <w:style w:type="paragraph" w:customStyle="1" w:styleId="ZTD">
    <w:name w:val="ZTD"/>
    <w:basedOn w:val="ZB"/>
    <w:rsid w:val="00C4479A"/>
    <w:pPr>
      <w:framePr w:hRule="auto" w:wrap="notBeside" w:y="852"/>
    </w:pPr>
    <w:rPr>
      <w:i w:val="0"/>
      <w:sz w:val="40"/>
    </w:rPr>
  </w:style>
  <w:style w:type="paragraph" w:customStyle="1" w:styleId="CRCoverPage">
    <w:name w:val="CR Cover Page"/>
    <w:link w:val="CRCoverPageZchn"/>
    <w:qFormat/>
    <w:rsid w:val="00C4479A"/>
    <w:pPr>
      <w:spacing w:after="120" w:line="240" w:lineRule="auto"/>
    </w:pPr>
    <w:rPr>
      <w:rFonts w:ascii="Arial" w:eastAsia="SimSun" w:hAnsi="Arial" w:cs="Times New Roman"/>
      <w:sz w:val="20"/>
      <w:szCs w:val="20"/>
    </w:rPr>
  </w:style>
  <w:style w:type="paragraph" w:customStyle="1" w:styleId="tdoc-header">
    <w:name w:val="tdoc-header"/>
    <w:qFormat/>
    <w:rsid w:val="00C4479A"/>
    <w:pPr>
      <w:spacing w:after="0" w:line="240" w:lineRule="auto"/>
    </w:pPr>
    <w:rPr>
      <w:rFonts w:ascii="Arial" w:eastAsia="SimSun" w:hAnsi="Arial" w:cs="Times New Roman"/>
      <w:sz w:val="24"/>
      <w:szCs w:val="20"/>
    </w:rPr>
  </w:style>
  <w:style w:type="character" w:customStyle="1" w:styleId="EditorsNoteChar">
    <w:name w:val="Editor's Note Char"/>
    <w:aliases w:val="EN Char"/>
    <w:link w:val="EditorsNote"/>
    <w:qFormat/>
    <w:locked/>
    <w:rsid w:val="00C4479A"/>
    <w:rPr>
      <w:rFonts w:ascii="Times New Roman" w:eastAsia="SimSun" w:hAnsi="Times New Roman" w:cs="Times New Roman"/>
      <w:color w:val="FF0000"/>
      <w:sz w:val="20"/>
      <w:szCs w:val="20"/>
    </w:rPr>
  </w:style>
  <w:style w:type="character" w:customStyle="1" w:styleId="B5Char">
    <w:name w:val="B5 Char"/>
    <w:link w:val="B5"/>
    <w:qFormat/>
    <w:locked/>
    <w:rsid w:val="00C4479A"/>
    <w:rPr>
      <w:rFonts w:ascii="Times New Roman" w:eastAsia="SimSun" w:hAnsi="Times New Roman" w:cs="Times New Roman"/>
      <w:sz w:val="20"/>
      <w:szCs w:val="20"/>
    </w:rPr>
  </w:style>
  <w:style w:type="character" w:customStyle="1" w:styleId="TACChar">
    <w:name w:val="TAC Char"/>
    <w:link w:val="TAC"/>
    <w:qFormat/>
    <w:rsid w:val="00C4479A"/>
    <w:rPr>
      <w:rFonts w:ascii="Arial" w:eastAsia="SimSun" w:hAnsi="Arial" w:cs="Times New Roman"/>
      <w:sz w:val="18"/>
      <w:szCs w:val="20"/>
    </w:rPr>
  </w:style>
  <w:style w:type="character" w:customStyle="1" w:styleId="TAHCar">
    <w:name w:val="TAH Car"/>
    <w:link w:val="TAH"/>
    <w:qFormat/>
    <w:rsid w:val="00C4479A"/>
    <w:rPr>
      <w:rFonts w:ascii="Arial" w:eastAsia="SimSun" w:hAnsi="Arial" w:cs="Times New Roman"/>
      <w:b/>
      <w:sz w:val="18"/>
      <w:szCs w:val="20"/>
    </w:rPr>
  </w:style>
  <w:style w:type="character" w:customStyle="1" w:styleId="THChar">
    <w:name w:val="TH Char"/>
    <w:link w:val="TH"/>
    <w:qFormat/>
    <w:rsid w:val="00C4479A"/>
    <w:rPr>
      <w:rFonts w:ascii="Arial" w:eastAsia="SimSun" w:hAnsi="Arial" w:cs="Times New Roman"/>
      <w:b/>
      <w:sz w:val="20"/>
      <w:szCs w:val="20"/>
    </w:rPr>
  </w:style>
  <w:style w:type="character" w:customStyle="1" w:styleId="B6Char">
    <w:name w:val="B6 Char"/>
    <w:link w:val="B6"/>
    <w:qFormat/>
    <w:locked/>
    <w:rsid w:val="00C4479A"/>
    <w:rPr>
      <w:rFonts w:ascii="Times New Roman" w:eastAsia="Times New Roman" w:hAnsi="Times New Roman"/>
    </w:rPr>
  </w:style>
  <w:style w:type="paragraph" w:customStyle="1" w:styleId="B6">
    <w:name w:val="B6"/>
    <w:basedOn w:val="B5"/>
    <w:link w:val="B6Char"/>
    <w:qFormat/>
    <w:rsid w:val="00C4479A"/>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C4479A"/>
    <w:rPr>
      <w:rFonts w:ascii="Times New Roman" w:eastAsia="SimSun" w:hAnsi="Times New Roman" w:cs="Times New Roman"/>
      <w:sz w:val="20"/>
      <w:szCs w:val="20"/>
    </w:rPr>
  </w:style>
  <w:style w:type="character" w:customStyle="1" w:styleId="B2Char">
    <w:name w:val="B2 Char"/>
    <w:link w:val="B2"/>
    <w:qFormat/>
    <w:rsid w:val="00C4479A"/>
    <w:rPr>
      <w:rFonts w:ascii="Times New Roman" w:eastAsia="SimSun" w:hAnsi="Times New Roman" w:cs="Times New Roman"/>
      <w:sz w:val="20"/>
      <w:szCs w:val="20"/>
    </w:rPr>
  </w:style>
  <w:style w:type="paragraph" w:customStyle="1" w:styleId="10">
    <w:name w:val="修订1"/>
    <w:hidden/>
    <w:uiPriority w:val="99"/>
    <w:semiHidden/>
    <w:qFormat/>
    <w:rsid w:val="00C4479A"/>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C4479A"/>
    <w:rPr>
      <w:rFonts w:ascii="Times New Roman" w:eastAsia="SimSun" w:hAnsi="Times New Roman" w:cs="Times New Roman"/>
      <w:sz w:val="20"/>
      <w:szCs w:val="20"/>
    </w:rPr>
  </w:style>
  <w:style w:type="character" w:customStyle="1" w:styleId="NOChar">
    <w:name w:val="NO Char"/>
    <w:link w:val="NO"/>
    <w:qFormat/>
    <w:rsid w:val="00C4479A"/>
    <w:rPr>
      <w:rFonts w:ascii="Times New Roman" w:eastAsia="SimSun" w:hAnsi="Times New Roman" w:cs="Times New Roman"/>
      <w:sz w:val="20"/>
      <w:szCs w:val="20"/>
    </w:rPr>
  </w:style>
  <w:style w:type="character" w:customStyle="1" w:styleId="B4Char">
    <w:name w:val="B4 Char"/>
    <w:link w:val="B4"/>
    <w:qFormat/>
    <w:rsid w:val="00C4479A"/>
  </w:style>
  <w:style w:type="paragraph" w:customStyle="1" w:styleId="B7">
    <w:name w:val="B7"/>
    <w:basedOn w:val="B6"/>
    <w:link w:val="B7Char"/>
    <w:qFormat/>
    <w:rsid w:val="00C4479A"/>
  </w:style>
  <w:style w:type="character" w:customStyle="1" w:styleId="TFChar">
    <w:name w:val="TF Char"/>
    <w:link w:val="TF"/>
    <w:qFormat/>
    <w:rsid w:val="00C4479A"/>
    <w:rPr>
      <w:rFonts w:ascii="Arial" w:eastAsia="SimSun" w:hAnsi="Arial" w:cs="Times New Roman"/>
      <w:b/>
      <w:sz w:val="20"/>
      <w:szCs w:val="20"/>
    </w:rPr>
  </w:style>
  <w:style w:type="character" w:customStyle="1" w:styleId="TALCar">
    <w:name w:val="TAL Car"/>
    <w:link w:val="TAL"/>
    <w:qFormat/>
    <w:rsid w:val="00C4479A"/>
    <w:rPr>
      <w:rFonts w:ascii="Arial" w:eastAsia="SimSun" w:hAnsi="Arial" w:cs="Times New Roman"/>
      <w:sz w:val="18"/>
      <w:szCs w:val="20"/>
    </w:rPr>
  </w:style>
  <w:style w:type="character" w:customStyle="1" w:styleId="EXChar">
    <w:name w:val="EX Char"/>
    <w:link w:val="EX"/>
    <w:qFormat/>
    <w:locked/>
    <w:rsid w:val="00C4479A"/>
    <w:rPr>
      <w:rFonts w:ascii="Times New Roman" w:eastAsia="SimSun" w:hAnsi="Times New Roman" w:cs="Times New Roman"/>
      <w:sz w:val="20"/>
      <w:szCs w:val="20"/>
    </w:rPr>
  </w:style>
  <w:style w:type="character" w:customStyle="1" w:styleId="PLChar">
    <w:name w:val="PL Char"/>
    <w:link w:val="PL"/>
    <w:qFormat/>
    <w:rsid w:val="00C4479A"/>
    <w:rPr>
      <w:rFonts w:ascii="Courier New" w:eastAsia="SimSun" w:hAnsi="Courier New" w:cs="Times New Roman"/>
      <w:sz w:val="16"/>
      <w:szCs w:val="20"/>
    </w:rPr>
  </w:style>
  <w:style w:type="character" w:customStyle="1" w:styleId="B7Char">
    <w:name w:val="B7 Char"/>
    <w:basedOn w:val="B6Char"/>
    <w:link w:val="B7"/>
    <w:qFormat/>
    <w:rsid w:val="00C4479A"/>
    <w:rPr>
      <w:rFonts w:ascii="Times New Roman" w:eastAsia="Times New Roman" w:hAnsi="Times New Roman"/>
    </w:rPr>
  </w:style>
  <w:style w:type="paragraph" w:customStyle="1" w:styleId="B8">
    <w:name w:val="B8"/>
    <w:basedOn w:val="B7"/>
    <w:qFormat/>
    <w:rsid w:val="00C4479A"/>
    <w:pPr>
      <w:ind w:left="2552"/>
    </w:pPr>
  </w:style>
  <w:style w:type="paragraph" w:customStyle="1" w:styleId="Revision1">
    <w:name w:val="Revision1"/>
    <w:hidden/>
    <w:uiPriority w:val="99"/>
    <w:semiHidden/>
    <w:qFormat/>
    <w:rsid w:val="00C4479A"/>
    <w:rPr>
      <w:rFonts w:ascii="Times New Roman" w:eastAsia="MS Mincho" w:hAnsi="Times New Roman" w:cs="Times New Roman"/>
      <w:sz w:val="20"/>
      <w:szCs w:val="20"/>
    </w:rPr>
  </w:style>
  <w:style w:type="character" w:customStyle="1" w:styleId="B3Char2">
    <w:name w:val="B3 Char2"/>
    <w:qFormat/>
    <w:rsid w:val="00C4479A"/>
    <w:rPr>
      <w:rFonts w:eastAsia="Times New Roman"/>
      <w:lang w:eastAsia="ja-JP"/>
    </w:rPr>
  </w:style>
  <w:style w:type="character" w:customStyle="1" w:styleId="B1Char1">
    <w:name w:val="B1 Char1"/>
    <w:qFormat/>
    <w:rsid w:val="00C4479A"/>
    <w:rPr>
      <w:rFonts w:eastAsia="Times New Roman"/>
      <w:lang w:eastAsia="ja-JP"/>
    </w:rPr>
  </w:style>
  <w:style w:type="paragraph" w:customStyle="1" w:styleId="Doc-text2">
    <w:name w:val="Doc-text2"/>
    <w:basedOn w:val="Normal"/>
    <w:link w:val="Doc-text2Char"/>
    <w:qFormat/>
    <w:rsid w:val="00C4479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C4479A"/>
    <w:rPr>
      <w:rFonts w:ascii="Arial" w:eastAsia="MS Mincho" w:hAnsi="Arial" w:cs="Times New Roman"/>
      <w:sz w:val="20"/>
      <w:szCs w:val="24"/>
      <w:lang w:eastAsia="en-GB"/>
    </w:rPr>
  </w:style>
  <w:style w:type="paragraph" w:customStyle="1" w:styleId="Doc-title">
    <w:name w:val="Doc-title"/>
    <w:basedOn w:val="Normal"/>
    <w:next w:val="Doc-text2"/>
    <w:link w:val="Doc-titleChar"/>
    <w:qFormat/>
    <w:rsid w:val="00C4479A"/>
    <w:pPr>
      <w:spacing w:before="60" w:after="0" w:line="240" w:lineRule="auto"/>
      <w:ind w:left="1259" w:hanging="1259"/>
    </w:pPr>
    <w:rPr>
      <w:rFonts w:ascii="Arial" w:eastAsia="MS Mincho" w:hAnsi="Arial" w:cs="Times New Roman"/>
      <w:sz w:val="20"/>
      <w:szCs w:val="24"/>
      <w:lang w:eastAsia="en-GB"/>
    </w:rPr>
  </w:style>
  <w:style w:type="character" w:customStyle="1" w:styleId="Doc-titleChar">
    <w:name w:val="Doc-title Char"/>
    <w:link w:val="Doc-title"/>
    <w:qFormat/>
    <w:rsid w:val="00C4479A"/>
    <w:rPr>
      <w:rFonts w:ascii="Arial" w:eastAsia="MS Mincho" w:hAnsi="Arial" w:cs="Times New Roman"/>
      <w:sz w:val="20"/>
      <w:szCs w:val="24"/>
      <w:lang w:eastAsia="en-GB"/>
    </w:rPr>
  </w:style>
  <w:style w:type="paragraph" w:customStyle="1" w:styleId="Doc-comment">
    <w:name w:val="Doc-comment"/>
    <w:basedOn w:val="Normal"/>
    <w:next w:val="Doc-text2"/>
    <w:qFormat/>
    <w:rsid w:val="00C4479A"/>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11">
    <w:name w:val="列出段落1"/>
    <w:basedOn w:val="Normal"/>
    <w:next w:val="ListParagraph"/>
    <w:link w:val="ListParagraphChar"/>
    <w:uiPriority w:val="34"/>
    <w:qFormat/>
    <w:rsid w:val="00C4479A"/>
    <w:pPr>
      <w:spacing w:after="180" w:line="240" w:lineRule="auto"/>
      <w:ind w:firstLineChars="200" w:firstLine="420"/>
    </w:pPr>
    <w:rPr>
      <w:rFonts w:ascii="Times New Roman" w:eastAsia="SimSun" w:hAnsi="Times New Roman" w:cs="Times New Roman"/>
      <w:sz w:val="20"/>
      <w:szCs w:val="20"/>
    </w:rPr>
  </w:style>
  <w:style w:type="paragraph" w:customStyle="1" w:styleId="EmailDiscussion2">
    <w:name w:val="EmailDiscussion2"/>
    <w:basedOn w:val="Doc-text2"/>
    <w:uiPriority w:val="99"/>
    <w:qFormat/>
    <w:rsid w:val="00C4479A"/>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11"/>
    <w:uiPriority w:val="34"/>
    <w:qFormat/>
    <w:rsid w:val="00C4479A"/>
    <w:rPr>
      <w:rFonts w:ascii="Times New Roman" w:hAnsi="Times New Roman"/>
      <w:lang w:val="en-GB" w:eastAsia="en-US"/>
    </w:rPr>
  </w:style>
  <w:style w:type="character" w:customStyle="1" w:styleId="CRCoverPageZchn">
    <w:name w:val="CR Cover Page Zchn"/>
    <w:link w:val="CRCoverPage"/>
    <w:qFormat/>
    <w:rsid w:val="00C4479A"/>
    <w:rPr>
      <w:rFonts w:ascii="Arial" w:eastAsia="SimSun" w:hAnsi="Arial" w:cs="Times New Roman"/>
      <w:sz w:val="20"/>
      <w:szCs w:val="20"/>
    </w:rPr>
  </w:style>
  <w:style w:type="character" w:customStyle="1" w:styleId="TANChar">
    <w:name w:val="TAN Char"/>
    <w:link w:val="TAN"/>
    <w:locked/>
    <w:rsid w:val="00C4479A"/>
    <w:rPr>
      <w:rFonts w:ascii="Arial" w:eastAsia="SimSun" w:hAnsi="Arial" w:cs="Times New Roman"/>
      <w:sz w:val="18"/>
      <w:szCs w:val="20"/>
    </w:rPr>
  </w:style>
  <w:style w:type="paragraph" w:customStyle="1" w:styleId="FirstChange">
    <w:name w:val="First Change"/>
    <w:basedOn w:val="Normal"/>
    <w:qFormat/>
    <w:rsid w:val="00C4479A"/>
    <w:pPr>
      <w:spacing w:after="180" w:line="240" w:lineRule="auto"/>
      <w:jc w:val="center"/>
    </w:pPr>
    <w:rPr>
      <w:rFonts w:ascii="Times New Roman" w:eastAsia="DengXian" w:hAnsi="Times New Roman" w:cs="Times New Roman"/>
      <w:color w:val="FF0000"/>
      <w:sz w:val="20"/>
      <w:szCs w:val="20"/>
    </w:rPr>
  </w:style>
  <w:style w:type="character" w:customStyle="1" w:styleId="TALChar">
    <w:name w:val="TAL Char"/>
    <w:qFormat/>
    <w:rsid w:val="00C4479A"/>
    <w:rPr>
      <w:rFonts w:ascii="Arial" w:hAnsi="Arial"/>
      <w:sz w:val="18"/>
    </w:rPr>
  </w:style>
  <w:style w:type="character" w:customStyle="1" w:styleId="TAHChar">
    <w:name w:val="TAH Char"/>
    <w:qFormat/>
    <w:rsid w:val="00C4479A"/>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479A"/>
    <w:pPr>
      <w:widowControl w:val="0"/>
      <w:spacing w:after="0" w:line="240" w:lineRule="auto"/>
      <w:jc w:val="both"/>
    </w:pPr>
    <w:rPr>
      <w:rFonts w:ascii="Times New Roman" w:eastAsia="SimSun" w:hAnsi="Times New Roman" w:cs="Times New Roman"/>
      <w:kern w:val="2"/>
      <w:sz w:val="21"/>
      <w:szCs w:val="24"/>
      <w:lang w:val="en-US" w:eastAsia="zh-CN"/>
    </w:rPr>
  </w:style>
  <w:style w:type="character" w:customStyle="1" w:styleId="20">
    <w:name w:val="标题 2 字符"/>
    <w:aliases w:val="H2 字符,Head2A 字符,2 字符,h2 字符"/>
    <w:rsid w:val="00C4479A"/>
    <w:rPr>
      <w:rFonts w:ascii="Arial" w:hAnsi="Arial"/>
      <w:sz w:val="32"/>
      <w:lang w:val="en-GB" w:eastAsia="en-US"/>
    </w:rPr>
  </w:style>
  <w:style w:type="character" w:customStyle="1" w:styleId="5">
    <w:name w:val="标题 5 字符"/>
    <w:rsid w:val="00C4479A"/>
    <w:rPr>
      <w:sz w:val="22"/>
      <w:lang w:val="en-GB" w:eastAsia="en-US"/>
    </w:rPr>
  </w:style>
  <w:style w:type="character" w:customStyle="1" w:styleId="6">
    <w:name w:val="标题 6 字符"/>
    <w:rsid w:val="00C4479A"/>
    <w:rPr>
      <w:lang w:val="en-GB" w:eastAsia="en-US"/>
    </w:rPr>
  </w:style>
  <w:style w:type="character" w:customStyle="1" w:styleId="7">
    <w:name w:val="标题 7 字符"/>
    <w:rsid w:val="00C4479A"/>
    <w:rPr>
      <w:lang w:val="en-GB" w:eastAsia="en-US"/>
    </w:rPr>
  </w:style>
  <w:style w:type="character" w:customStyle="1" w:styleId="9">
    <w:name w:val="标题 9 字符"/>
    <w:uiPriority w:val="99"/>
    <w:rsid w:val="00C4479A"/>
    <w:rPr>
      <w:rFonts w:ascii="Arial" w:hAnsi="Arial"/>
      <w:sz w:val="36"/>
      <w:lang w:val="en-GB" w:eastAsia="en-US"/>
    </w:rPr>
  </w:style>
  <w:style w:type="character" w:customStyle="1" w:styleId="ListBullet3Char">
    <w:name w:val="List Bullet 3 Char"/>
    <w:basedOn w:val="ListBullet2Char"/>
    <w:link w:val="ListBullet31"/>
    <w:rsid w:val="00C4479A"/>
    <w:rPr>
      <w:rFonts w:ascii="Times New Roman" w:hAnsi="Times New Roman"/>
      <w:lang w:val="en-GB" w:eastAsia="en-US"/>
    </w:rPr>
  </w:style>
  <w:style w:type="character" w:customStyle="1" w:styleId="ListBullet2Char">
    <w:name w:val="List Bullet 2 Char"/>
    <w:basedOn w:val="ListBulletChar"/>
    <w:link w:val="ListBullet21"/>
    <w:rsid w:val="00C4479A"/>
    <w:rPr>
      <w:rFonts w:ascii="Times New Roman" w:hAnsi="Times New Roman"/>
      <w:lang w:val="en-GB" w:eastAsia="en-US"/>
    </w:rPr>
  </w:style>
  <w:style w:type="character" w:customStyle="1" w:styleId="ListBulletChar">
    <w:name w:val="List Bullet Char"/>
    <w:basedOn w:val="ListChar"/>
    <w:link w:val="ListBullet1"/>
    <w:qFormat/>
    <w:rsid w:val="00C4479A"/>
    <w:rPr>
      <w:rFonts w:ascii="Times New Roman" w:hAnsi="Times New Roman"/>
      <w:lang w:val="en-GB" w:eastAsia="en-US"/>
    </w:rPr>
  </w:style>
  <w:style w:type="character" w:customStyle="1" w:styleId="ListChar">
    <w:name w:val="List Char"/>
    <w:link w:val="List1"/>
    <w:rsid w:val="00C4479A"/>
    <w:rPr>
      <w:rFonts w:ascii="Times New Roman" w:hAnsi="Times New Roman"/>
      <w:lang w:val="en-GB" w:eastAsia="en-US"/>
    </w:rPr>
  </w:style>
  <w:style w:type="character" w:customStyle="1" w:styleId="List2Char">
    <w:name w:val="List 2 Char"/>
    <w:basedOn w:val="ListChar"/>
    <w:link w:val="List21"/>
    <w:rsid w:val="00C4479A"/>
    <w:rPr>
      <w:rFonts w:ascii="Times New Roman" w:hAnsi="Times New Roman"/>
      <w:lang w:val="en-GB" w:eastAsia="en-US"/>
    </w:rPr>
  </w:style>
  <w:style w:type="character" w:customStyle="1" w:styleId="MTEquationSection">
    <w:name w:val="MTEquationSection"/>
    <w:rsid w:val="00C4479A"/>
    <w:rPr>
      <w:vanish w:val="0"/>
      <w:color w:val="FF0000"/>
      <w:lang w:eastAsia="en-US"/>
    </w:rPr>
  </w:style>
  <w:style w:type="character" w:customStyle="1" w:styleId="Guidance">
    <w:name w:val="Guidance"/>
    <w:rsid w:val="00C4479A"/>
    <w:rPr>
      <w:i/>
      <w:color w:val="0000FF"/>
    </w:rPr>
  </w:style>
  <w:style w:type="character" w:styleId="PageNumber">
    <w:name w:val="page number"/>
    <w:basedOn w:val="DefaultParagraphFont"/>
    <w:rsid w:val="00C4479A"/>
  </w:style>
  <w:style w:type="character" w:customStyle="1" w:styleId="superscript">
    <w:name w:val="superscript"/>
    <w:rsid w:val="00C4479A"/>
    <w:rPr>
      <w:rFonts w:ascii="Bookman" w:hAnsi="Bookman"/>
      <w:position w:val="6"/>
      <w:sz w:val="18"/>
    </w:rPr>
  </w:style>
  <w:style w:type="paragraph" w:customStyle="1" w:styleId="table">
    <w:name w:val="table"/>
    <w:basedOn w:val="Normal"/>
    <w:next w:val="Normal"/>
    <w:rsid w:val="00C4479A"/>
    <w:pPr>
      <w:spacing w:after="0" w:line="240" w:lineRule="auto"/>
      <w:jc w:val="center"/>
    </w:pPr>
    <w:rPr>
      <w:rFonts w:ascii="Times New Roman" w:eastAsia="MS Mincho" w:hAnsi="Times New Roman" w:cs="Times New Roman"/>
      <w:sz w:val="20"/>
      <w:szCs w:val="20"/>
      <w:lang w:val="en-US"/>
    </w:rPr>
  </w:style>
  <w:style w:type="paragraph" w:styleId="BodyText2">
    <w:name w:val="Body Text 2"/>
    <w:basedOn w:val="Normal"/>
    <w:link w:val="BodyText2Char"/>
    <w:rsid w:val="00C4479A"/>
    <w:pPr>
      <w:spacing w:after="0" w:line="240" w:lineRule="auto"/>
      <w:jc w:val="both"/>
    </w:pPr>
    <w:rPr>
      <w:rFonts w:ascii="Times New Roman" w:eastAsia="SimSun" w:hAnsi="Times New Roman" w:cs="Times New Roman"/>
      <w:sz w:val="24"/>
      <w:szCs w:val="20"/>
      <w:lang w:val="en-US"/>
    </w:rPr>
  </w:style>
  <w:style w:type="character" w:customStyle="1" w:styleId="BodyText2Char">
    <w:name w:val="Body Text 2 Char"/>
    <w:basedOn w:val="DefaultParagraphFont"/>
    <w:link w:val="BodyText2"/>
    <w:rsid w:val="00C4479A"/>
    <w:rPr>
      <w:rFonts w:ascii="Times New Roman" w:eastAsia="SimSun" w:hAnsi="Times New Roman" w:cs="Times New Roman"/>
      <w:sz w:val="24"/>
      <w:szCs w:val="20"/>
      <w:lang w:val="en-US"/>
    </w:rPr>
  </w:style>
  <w:style w:type="paragraph" w:customStyle="1" w:styleId="CRfront">
    <w:name w:val="CR_front"/>
    <w:rsid w:val="00C4479A"/>
    <w:pPr>
      <w:spacing w:after="0" w:line="240" w:lineRule="auto"/>
    </w:pPr>
    <w:rPr>
      <w:rFonts w:ascii="Arial" w:eastAsia="SimSun" w:hAnsi="Arial" w:cs="Times New Roman"/>
      <w:sz w:val="20"/>
      <w:szCs w:val="20"/>
    </w:rPr>
  </w:style>
  <w:style w:type="paragraph" w:customStyle="1" w:styleId="textintend1">
    <w:name w:val="text intend 1"/>
    <w:basedOn w:val="text"/>
    <w:rsid w:val="00C4479A"/>
    <w:pPr>
      <w:widowControl/>
      <w:numPr>
        <w:numId w:val="1"/>
      </w:numPr>
      <w:tabs>
        <w:tab w:val="left" w:pos="992"/>
      </w:tabs>
      <w:spacing w:after="120"/>
    </w:pPr>
    <w:rPr>
      <w:rFonts w:eastAsia="MS Mincho"/>
      <w:lang w:val="en-US"/>
    </w:rPr>
  </w:style>
  <w:style w:type="paragraph" w:customStyle="1" w:styleId="text">
    <w:name w:val="text"/>
    <w:basedOn w:val="Normal"/>
    <w:rsid w:val="00C4479A"/>
    <w:pPr>
      <w:widowControl w:val="0"/>
      <w:spacing w:after="240" w:line="240" w:lineRule="auto"/>
      <w:jc w:val="both"/>
    </w:pPr>
    <w:rPr>
      <w:rFonts w:ascii="Times New Roman" w:eastAsia="SimSun" w:hAnsi="Times New Roman" w:cs="Times New Roman"/>
      <w:sz w:val="24"/>
      <w:szCs w:val="20"/>
      <w:lang w:val="en-AU"/>
    </w:rPr>
  </w:style>
  <w:style w:type="character" w:customStyle="1" w:styleId="a">
    <w:name w:val="批注框文本 字符"/>
    <w:uiPriority w:val="99"/>
    <w:semiHidden/>
    <w:rsid w:val="00C4479A"/>
    <w:rPr>
      <w:rFonts w:ascii="Tahoma" w:hAnsi="Tahoma" w:cs="Tahoma"/>
      <w:sz w:val="16"/>
      <w:szCs w:val="16"/>
      <w:lang w:val="en-GB" w:eastAsia="en-US"/>
    </w:rPr>
  </w:style>
  <w:style w:type="paragraph" w:styleId="PlainText">
    <w:name w:val="Plain Text"/>
    <w:basedOn w:val="Normal"/>
    <w:link w:val="PlainTextChar"/>
    <w:uiPriority w:val="99"/>
    <w:rsid w:val="00C4479A"/>
    <w:pPr>
      <w:spacing w:after="0" w:line="240" w:lineRule="auto"/>
    </w:pPr>
    <w:rPr>
      <w:rFonts w:ascii="Courier New" w:eastAsia="SimSun" w:hAnsi="Courier New" w:cs="Times New Roman"/>
      <w:sz w:val="20"/>
      <w:szCs w:val="20"/>
      <w:lang w:val="en-US"/>
    </w:rPr>
  </w:style>
  <w:style w:type="character" w:customStyle="1" w:styleId="PlainTextChar">
    <w:name w:val="Plain Text Char"/>
    <w:basedOn w:val="DefaultParagraphFont"/>
    <w:link w:val="PlainText"/>
    <w:uiPriority w:val="99"/>
    <w:rsid w:val="00C4479A"/>
    <w:rPr>
      <w:rFonts w:ascii="Courier New" w:eastAsia="SimSun" w:hAnsi="Courier New" w:cs="Times New Roman"/>
      <w:sz w:val="20"/>
      <w:szCs w:val="20"/>
      <w:lang w:val="en-US"/>
    </w:rPr>
  </w:style>
  <w:style w:type="character" w:customStyle="1" w:styleId="Char">
    <w:name w:val="纯文本 Char"/>
    <w:basedOn w:val="DefaultParagraphFont"/>
    <w:semiHidden/>
    <w:rsid w:val="00C4479A"/>
    <w:rPr>
      <w:rFonts w:ascii="SimSun" w:eastAsia="SimSun" w:hAnsi="Courier New" w:cs="Courier New"/>
      <w:sz w:val="21"/>
      <w:szCs w:val="21"/>
      <w:lang w:val="en-GB" w:eastAsia="en-US"/>
    </w:rPr>
  </w:style>
  <w:style w:type="paragraph" w:customStyle="1" w:styleId="References">
    <w:name w:val="References"/>
    <w:basedOn w:val="Normal"/>
    <w:rsid w:val="00C4479A"/>
    <w:pPr>
      <w:numPr>
        <w:numId w:val="2"/>
      </w:numPr>
      <w:tabs>
        <w:tab w:val="left" w:pos="360"/>
      </w:tabs>
      <w:spacing w:after="80" w:line="240" w:lineRule="auto"/>
    </w:pPr>
    <w:rPr>
      <w:rFonts w:ascii="Times New Roman" w:eastAsia="SimSun" w:hAnsi="Times New Roman" w:cs="Times New Roman"/>
      <w:sz w:val="18"/>
      <w:szCs w:val="20"/>
      <w:lang w:val="en-US"/>
    </w:rPr>
  </w:style>
  <w:style w:type="paragraph" w:styleId="BodyText">
    <w:name w:val="Body Text"/>
    <w:basedOn w:val="Normal"/>
    <w:link w:val="BodyTextChar"/>
    <w:rsid w:val="00C4479A"/>
    <w:pPr>
      <w:widowControl w:val="0"/>
      <w:spacing w:after="120" w:line="240" w:lineRule="auto"/>
    </w:pPr>
    <w:rPr>
      <w:rFonts w:ascii="Times New Roman" w:eastAsia="MS Mincho" w:hAnsi="Times New Roman" w:cs="Times New Roman"/>
      <w:sz w:val="24"/>
      <w:szCs w:val="20"/>
      <w:lang w:val="en-US"/>
    </w:rPr>
  </w:style>
  <w:style w:type="character" w:customStyle="1" w:styleId="BodyTextChar">
    <w:name w:val="Body Text Char"/>
    <w:basedOn w:val="DefaultParagraphFont"/>
    <w:link w:val="BodyText"/>
    <w:rsid w:val="00C4479A"/>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C4479A"/>
    <w:rPr>
      <w:rFonts w:ascii="Times New Roman" w:hAnsi="Times New Roman"/>
      <w:lang w:val="en-GB" w:eastAsia="en-US"/>
    </w:rPr>
  </w:style>
  <w:style w:type="paragraph" w:styleId="BodyTextIndent">
    <w:name w:val="Body Text Indent"/>
    <w:basedOn w:val="Normal"/>
    <w:link w:val="BodyTextIndentChar"/>
    <w:rsid w:val="00C4479A"/>
    <w:pPr>
      <w:spacing w:before="240" w:after="0" w:line="240" w:lineRule="auto"/>
      <w:ind w:left="360"/>
      <w:jc w:val="both"/>
    </w:pPr>
    <w:rPr>
      <w:rFonts w:ascii="Times New Roman" w:eastAsia="SimSun" w:hAnsi="Times New Roman" w:cs="Times New Roman"/>
      <w:i/>
      <w:szCs w:val="20"/>
    </w:rPr>
  </w:style>
  <w:style w:type="character" w:customStyle="1" w:styleId="BodyTextIndentChar">
    <w:name w:val="Body Text Indent Char"/>
    <w:basedOn w:val="DefaultParagraphFont"/>
    <w:link w:val="BodyTextIndent"/>
    <w:rsid w:val="00C4479A"/>
    <w:rPr>
      <w:rFonts w:ascii="Times New Roman" w:eastAsia="SimSun" w:hAnsi="Times New Roman" w:cs="Times New Roman"/>
      <w:i/>
      <w:szCs w:val="20"/>
    </w:rPr>
  </w:style>
  <w:style w:type="character" w:customStyle="1" w:styleId="Char1">
    <w:name w:val="正文文本缩进 Char"/>
    <w:basedOn w:val="DefaultParagraphFont"/>
    <w:semiHidden/>
    <w:rsid w:val="00C4479A"/>
    <w:rPr>
      <w:rFonts w:ascii="Times New Roman" w:hAnsi="Times New Roman"/>
      <w:lang w:val="en-GB" w:eastAsia="en-US"/>
    </w:rPr>
  </w:style>
  <w:style w:type="paragraph" w:styleId="Index1">
    <w:name w:val="index 1"/>
    <w:basedOn w:val="Normal"/>
    <w:next w:val="Normal"/>
    <w:autoRedefine/>
    <w:uiPriority w:val="99"/>
    <w:semiHidden/>
    <w:unhideWhenUsed/>
    <w:rsid w:val="00C4479A"/>
    <w:pPr>
      <w:spacing w:after="0" w:line="240" w:lineRule="auto"/>
      <w:ind w:left="220" w:hanging="220"/>
    </w:pPr>
  </w:style>
  <w:style w:type="paragraph" w:styleId="IndexHeading">
    <w:name w:val="index heading"/>
    <w:basedOn w:val="Normal"/>
    <w:next w:val="Normal"/>
    <w:rsid w:val="00C4479A"/>
    <w:pPr>
      <w:pBdr>
        <w:top w:val="single" w:sz="12" w:space="0" w:color="auto"/>
      </w:pBdr>
      <w:spacing w:before="360" w:after="240" w:line="240" w:lineRule="auto"/>
    </w:pPr>
    <w:rPr>
      <w:rFonts w:ascii="Times New Roman" w:eastAsia="SimSun" w:hAnsi="Times New Roman" w:cs="Times New Roman"/>
      <w:b/>
      <w:i/>
      <w:sz w:val="26"/>
      <w:szCs w:val="20"/>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C4479A"/>
    <w:rPr>
      <w:rFonts w:ascii="Arial" w:hAnsi="Arial"/>
      <w:b/>
      <w:sz w:val="18"/>
      <w:lang w:eastAsia="en-US"/>
    </w:rPr>
  </w:style>
  <w:style w:type="character" w:customStyle="1" w:styleId="TFZchn">
    <w:name w:val="TF Zchn"/>
    <w:qFormat/>
    <w:rsid w:val="00C4479A"/>
    <w:rPr>
      <w:rFonts w:ascii="Arial" w:hAnsi="Arial"/>
      <w:b/>
      <w:lang w:val="en-GB" w:eastAsia="en-US"/>
    </w:rPr>
  </w:style>
  <w:style w:type="character" w:customStyle="1" w:styleId="a1">
    <w:name w:val="页脚 字符"/>
    <w:uiPriority w:val="99"/>
    <w:qFormat/>
    <w:rsid w:val="00C4479A"/>
    <w:rPr>
      <w:rFonts w:ascii="Arial" w:hAnsi="Arial"/>
      <w:b/>
      <w:i/>
      <w:sz w:val="18"/>
      <w:lang w:eastAsia="en-US"/>
    </w:rPr>
  </w:style>
  <w:style w:type="paragraph" w:styleId="BodyText3">
    <w:name w:val="Body Text 3"/>
    <w:basedOn w:val="Normal"/>
    <w:link w:val="BodyText3Char"/>
    <w:rsid w:val="00C4479A"/>
    <w:pPr>
      <w:spacing w:after="180" w:line="240" w:lineRule="auto"/>
    </w:pPr>
    <w:rPr>
      <w:rFonts w:ascii="Times New Roman" w:eastAsia="SimSun" w:hAnsi="Times New Roman" w:cs="Times New Roman"/>
      <w:b/>
      <w:i/>
      <w:sz w:val="20"/>
      <w:szCs w:val="20"/>
      <w:lang w:val="en-US"/>
    </w:rPr>
  </w:style>
  <w:style w:type="character" w:customStyle="1" w:styleId="BodyText3Char">
    <w:name w:val="Body Text 3 Char"/>
    <w:basedOn w:val="DefaultParagraphFont"/>
    <w:link w:val="BodyText3"/>
    <w:rsid w:val="00C4479A"/>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C4479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C4479A"/>
    <w:pPr>
      <w:spacing w:before="120" w:after="0" w:line="240" w:lineRule="auto"/>
      <w:jc w:val="both"/>
    </w:pPr>
    <w:rPr>
      <w:rFonts w:ascii="Times New Roman" w:eastAsia="SimSun" w:hAnsi="Times New Roman" w:cs="Times New Roman"/>
      <w:sz w:val="20"/>
      <w:szCs w:val="20"/>
      <w:lang w:val="en-US"/>
    </w:rPr>
  </w:style>
  <w:style w:type="paragraph" w:customStyle="1" w:styleId="CharChar6">
    <w:name w:val="Char Char6"/>
    <w:basedOn w:val="Normal"/>
    <w:rsid w:val="00C4479A"/>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para">
    <w:name w:val="para"/>
    <w:basedOn w:val="Normal"/>
    <w:rsid w:val="00C4479A"/>
    <w:pPr>
      <w:spacing w:after="240" w:line="240" w:lineRule="auto"/>
      <w:jc w:val="both"/>
    </w:pPr>
    <w:rPr>
      <w:rFonts w:ascii="Helvetica" w:eastAsia="SimSun" w:hAnsi="Helvetica" w:cs="Times New Roman"/>
      <w:sz w:val="20"/>
      <w:szCs w:val="20"/>
    </w:rPr>
  </w:style>
  <w:style w:type="paragraph" w:customStyle="1" w:styleId="13">
    <w:name w:val="列表1"/>
    <w:basedOn w:val="Normal"/>
    <w:rsid w:val="00C4479A"/>
    <w:pPr>
      <w:spacing w:before="120" w:after="0" w:line="280" w:lineRule="atLeast"/>
      <w:ind w:left="360" w:hanging="360"/>
      <w:jc w:val="both"/>
    </w:pPr>
    <w:rPr>
      <w:rFonts w:ascii="Bookman" w:eastAsia="SimSun" w:hAnsi="Bookman" w:cs="Times New Roman"/>
      <w:sz w:val="20"/>
      <w:szCs w:val="20"/>
      <w:lang w:val="en-US"/>
    </w:rPr>
  </w:style>
  <w:style w:type="paragraph" w:customStyle="1" w:styleId="Reference">
    <w:name w:val="Reference"/>
    <w:basedOn w:val="EX"/>
    <w:rsid w:val="00C4479A"/>
    <w:pPr>
      <w:numPr>
        <w:numId w:val="3"/>
      </w:numPr>
      <w:tabs>
        <w:tab w:val="left" w:pos="567"/>
      </w:tabs>
    </w:pPr>
  </w:style>
  <w:style w:type="paragraph" w:styleId="BodyTextIndent2">
    <w:name w:val="Body Text Indent 2"/>
    <w:basedOn w:val="Normal"/>
    <w:link w:val="BodyTextIndent2Char"/>
    <w:rsid w:val="00C4479A"/>
    <w:pPr>
      <w:spacing w:after="180" w:line="240" w:lineRule="auto"/>
      <w:ind w:left="568" w:hanging="568"/>
    </w:pPr>
    <w:rPr>
      <w:rFonts w:ascii="Times New Roman" w:eastAsia="SimSun" w:hAnsi="Times New Roman" w:cs="Times New Roman"/>
      <w:sz w:val="20"/>
      <w:szCs w:val="20"/>
    </w:rPr>
  </w:style>
  <w:style w:type="character" w:customStyle="1" w:styleId="BodyTextIndent2Char">
    <w:name w:val="Body Text Indent 2 Char"/>
    <w:basedOn w:val="DefaultParagraphFont"/>
    <w:link w:val="BodyTextIndent2"/>
    <w:rsid w:val="00C4479A"/>
    <w:rPr>
      <w:rFonts w:ascii="Times New Roman" w:eastAsia="SimSun" w:hAnsi="Times New Roman" w:cs="Times New Roman"/>
      <w:sz w:val="20"/>
      <w:szCs w:val="20"/>
    </w:rPr>
  </w:style>
  <w:style w:type="paragraph" w:customStyle="1" w:styleId="tabletext">
    <w:name w:val="table text"/>
    <w:basedOn w:val="Normal"/>
    <w:next w:val="table"/>
    <w:rsid w:val="00C4479A"/>
    <w:pPr>
      <w:spacing w:after="0" w:line="240" w:lineRule="auto"/>
    </w:pPr>
    <w:rPr>
      <w:rFonts w:ascii="Times New Roman" w:eastAsia="MS Mincho" w:hAnsi="Times New Roman" w:cs="Times New Roman"/>
      <w:i/>
      <w:sz w:val="20"/>
      <w:szCs w:val="20"/>
    </w:rPr>
  </w:style>
  <w:style w:type="paragraph" w:customStyle="1" w:styleId="CharCharChar">
    <w:name w:val="Char Char Char"/>
    <w:basedOn w:val="Normal"/>
    <w:next w:val="Normal"/>
    <w:semiHidden/>
    <w:rsid w:val="00C4479A"/>
    <w:pPr>
      <w:keepNext/>
      <w:widowControl w:val="0"/>
      <w:tabs>
        <w:tab w:val="left" w:pos="851"/>
      </w:tabs>
      <w:autoSpaceDE w:val="0"/>
      <w:autoSpaceDN w:val="0"/>
      <w:adjustRightInd w:val="0"/>
      <w:spacing w:before="60" w:after="60" w:line="240" w:lineRule="auto"/>
      <w:ind w:left="851" w:hanging="851"/>
      <w:jc w:val="both"/>
    </w:pPr>
    <w:rPr>
      <w:rFonts w:ascii="Times New Roman" w:eastAsia="SimSun" w:hAnsi="Times New Roman" w:cs="Arial"/>
      <w:kern w:val="2"/>
      <w:sz w:val="20"/>
      <w:szCs w:val="20"/>
      <w:lang w:eastAsia="zh-CN"/>
    </w:rPr>
  </w:style>
  <w:style w:type="character" w:customStyle="1" w:styleId="a2">
    <w:name w:val="脚注文本 字符"/>
    <w:uiPriority w:val="99"/>
    <w:semiHidden/>
    <w:rsid w:val="00C4479A"/>
    <w:rPr>
      <w:sz w:val="16"/>
      <w:lang w:val="en-GB" w:eastAsia="en-US"/>
    </w:rPr>
  </w:style>
  <w:style w:type="paragraph" w:styleId="Caption">
    <w:name w:val="caption"/>
    <w:aliases w:val="cap"/>
    <w:basedOn w:val="Normal"/>
    <w:next w:val="Normal"/>
    <w:qFormat/>
    <w:rsid w:val="00C4479A"/>
    <w:pPr>
      <w:spacing w:before="120" w:after="120" w:line="240" w:lineRule="auto"/>
    </w:pPr>
    <w:rPr>
      <w:rFonts w:ascii="Times New Roman" w:eastAsia="MS Mincho" w:hAnsi="Times New Roman" w:cs="Times New Roman"/>
      <w:b/>
      <w:sz w:val="20"/>
      <w:szCs w:val="20"/>
    </w:rPr>
  </w:style>
  <w:style w:type="paragraph" w:customStyle="1" w:styleId="CharCharChar1CharChar">
    <w:name w:val="Char Char Char1 (文字) (文字) Char Char"/>
    <w:semiHidden/>
    <w:rsid w:val="00C4479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C4479A"/>
    <w:pPr>
      <w:spacing w:after="0" w:line="240" w:lineRule="auto"/>
    </w:pPr>
    <w:rPr>
      <w:rFonts w:ascii="Times New Roman" w:eastAsia="MS Mincho" w:hAnsi="Times New Roman" w:cs="Times New Roman"/>
      <w:b/>
      <w:sz w:val="20"/>
      <w:szCs w:val="20"/>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C4479A"/>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C4479A"/>
    <w:pPr>
      <w:widowControl/>
      <w:numPr>
        <w:numId w:val="5"/>
      </w:numPr>
      <w:tabs>
        <w:tab w:val="left" w:pos="1843"/>
      </w:tabs>
      <w:spacing w:after="120"/>
    </w:pPr>
    <w:rPr>
      <w:rFonts w:eastAsia="MS Mincho"/>
      <w:lang w:val="en-US"/>
    </w:rPr>
  </w:style>
  <w:style w:type="paragraph" w:customStyle="1" w:styleId="Char2">
    <w:name w:val="Char"/>
    <w:basedOn w:val="DocumentMap"/>
    <w:rsid w:val="00C4479A"/>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berschrift1H1">
    <w:name w:val="Überschrift 1.H1"/>
    <w:basedOn w:val="Normal"/>
    <w:next w:val="Normal"/>
    <w:rsid w:val="00C4479A"/>
    <w:pPr>
      <w:keepNext/>
      <w:keepLines/>
      <w:numPr>
        <w:numId w:val="6"/>
      </w:numPr>
      <w:pBdr>
        <w:top w:val="single" w:sz="12" w:space="3" w:color="auto"/>
      </w:pBdr>
      <w:tabs>
        <w:tab w:val="left" w:pos="735"/>
      </w:tabs>
      <w:spacing w:before="240" w:after="180" w:line="240" w:lineRule="auto"/>
      <w:outlineLvl w:val="0"/>
    </w:pPr>
    <w:rPr>
      <w:rFonts w:ascii="Arial" w:eastAsia="SimSun" w:hAnsi="Arial" w:cs="Times New Roman"/>
      <w:sz w:val="36"/>
      <w:szCs w:val="20"/>
      <w:lang w:eastAsia="de-DE"/>
    </w:rPr>
  </w:style>
  <w:style w:type="paragraph" w:customStyle="1" w:styleId="3GPPAgreements">
    <w:name w:val="3GPP Agreements"/>
    <w:basedOn w:val="Normal"/>
    <w:link w:val="3GPPAgreementsChar"/>
    <w:qFormat/>
    <w:rsid w:val="00C4479A"/>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lang w:val="en-US" w:eastAsia="zh-CN"/>
    </w:rPr>
  </w:style>
  <w:style w:type="character" w:customStyle="1" w:styleId="3GPPAgreementsChar">
    <w:name w:val="3GPP Agreements Char"/>
    <w:link w:val="3GPPAgreements"/>
    <w:qFormat/>
    <w:rsid w:val="00C4479A"/>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C4479A"/>
    <w:pPr>
      <w:widowControl w:val="0"/>
      <w:numPr>
        <w:numId w:val="11"/>
      </w:numPr>
      <w:tabs>
        <w:tab w:val="clear" w:pos="425"/>
      </w:tabs>
      <w:spacing w:after="0" w:line="240" w:lineRule="auto"/>
      <w:ind w:left="0" w:firstLine="0"/>
      <w:jc w:val="both"/>
    </w:pPr>
    <w:rPr>
      <w:rFonts w:ascii="Times New Roman" w:eastAsia="SimSun" w:hAnsi="Times New Roman" w:cs="Times New Roman"/>
      <w:kern w:val="2"/>
      <w:sz w:val="21"/>
      <w:szCs w:val="24"/>
      <w:lang w:val="en-US" w:eastAsia="zh-CN"/>
    </w:rPr>
  </w:style>
  <w:style w:type="paragraph" w:customStyle="1" w:styleId="MTDisplayEquation">
    <w:name w:val="MTDisplayEquation"/>
    <w:basedOn w:val="Normal"/>
    <w:rsid w:val="00C4479A"/>
    <w:pPr>
      <w:tabs>
        <w:tab w:val="center" w:pos="4820"/>
        <w:tab w:val="right" w:pos="9640"/>
      </w:tabs>
      <w:spacing w:after="180" w:line="240" w:lineRule="auto"/>
    </w:pPr>
    <w:rPr>
      <w:rFonts w:ascii="Times New Roman" w:eastAsia="SimSun" w:hAnsi="Times New Roman" w:cs="Times New Roman"/>
      <w:sz w:val="20"/>
      <w:szCs w:val="20"/>
    </w:rPr>
  </w:style>
  <w:style w:type="paragraph" w:customStyle="1" w:styleId="TabList">
    <w:name w:val="TabList"/>
    <w:basedOn w:val="Normal"/>
    <w:rsid w:val="00C4479A"/>
    <w:pPr>
      <w:tabs>
        <w:tab w:val="left" w:pos="1134"/>
      </w:tabs>
      <w:spacing w:after="0" w:line="240" w:lineRule="auto"/>
    </w:pPr>
    <w:rPr>
      <w:rFonts w:ascii="Times New Roman" w:eastAsia="MS Mincho" w:hAnsi="Times New Roman" w:cs="Times New Roman"/>
      <w:sz w:val="20"/>
      <w:szCs w:val="20"/>
    </w:rPr>
  </w:style>
  <w:style w:type="paragraph" w:customStyle="1" w:styleId="normalpuce">
    <w:name w:val="normal puce"/>
    <w:basedOn w:val="Normal"/>
    <w:rsid w:val="00C4479A"/>
    <w:pPr>
      <w:widowControl w:val="0"/>
      <w:numPr>
        <w:numId w:val="8"/>
      </w:numPr>
      <w:tabs>
        <w:tab w:val="left" w:pos="360"/>
      </w:tabs>
      <w:spacing w:before="60" w:after="60" w:line="240" w:lineRule="auto"/>
      <w:jc w:val="both"/>
    </w:pPr>
    <w:rPr>
      <w:rFonts w:ascii="Times New Roman" w:eastAsia="MS Mincho" w:hAnsi="Times New Roman" w:cs="Times New Roman"/>
      <w:sz w:val="20"/>
      <w:szCs w:val="20"/>
    </w:rPr>
  </w:style>
  <w:style w:type="paragraph" w:customStyle="1" w:styleId="centered">
    <w:name w:val="centered"/>
    <w:basedOn w:val="Normal"/>
    <w:rsid w:val="00C4479A"/>
    <w:pPr>
      <w:widowControl w:val="0"/>
      <w:spacing w:before="120" w:after="0" w:line="280" w:lineRule="atLeast"/>
      <w:jc w:val="center"/>
    </w:pPr>
    <w:rPr>
      <w:rFonts w:ascii="Bookman" w:eastAsia="SimSun" w:hAnsi="Bookman" w:cs="Times New Roman"/>
      <w:sz w:val="20"/>
      <w:szCs w:val="20"/>
      <w:lang w:val="en-US"/>
    </w:rPr>
  </w:style>
  <w:style w:type="paragraph" w:customStyle="1" w:styleId="textintend2">
    <w:name w:val="text intend 2"/>
    <w:basedOn w:val="text"/>
    <w:rsid w:val="00C4479A"/>
    <w:pPr>
      <w:widowControl/>
      <w:numPr>
        <w:numId w:val="9"/>
      </w:numPr>
      <w:tabs>
        <w:tab w:val="left" w:pos="1418"/>
      </w:tabs>
      <w:spacing w:after="120"/>
    </w:pPr>
    <w:rPr>
      <w:rFonts w:eastAsia="MS Mincho"/>
      <w:lang w:val="en-US"/>
    </w:rPr>
  </w:style>
  <w:style w:type="paragraph" w:customStyle="1" w:styleId="4">
    <w:name w:val="标题4"/>
    <w:basedOn w:val="Normal"/>
    <w:rsid w:val="00C4479A"/>
    <w:pPr>
      <w:numPr>
        <w:numId w:val="10"/>
      </w:numPr>
      <w:spacing w:after="180" w:line="240" w:lineRule="auto"/>
    </w:pPr>
    <w:rPr>
      <w:rFonts w:ascii="Times New Roman" w:eastAsia="Times New Roman" w:hAnsi="Times New Roman" w:cs="Times New Roman"/>
      <w:sz w:val="20"/>
      <w:szCs w:val="20"/>
    </w:rPr>
  </w:style>
  <w:style w:type="character" w:customStyle="1" w:styleId="14">
    <w:name w:val="标题 1 字符"/>
    <w:aliases w:val="H1 字符"/>
    <w:rsid w:val="00C4479A"/>
    <w:rPr>
      <w:rFonts w:ascii="Arial" w:hAnsi="Arial"/>
      <w:sz w:val="36"/>
      <w:lang w:val="en-GB" w:eastAsia="ko-KR"/>
    </w:rPr>
  </w:style>
  <w:style w:type="character" w:customStyle="1" w:styleId="110">
    <w:name w:val="标题 1 字符1"/>
    <w:aliases w:val="H1 字符1"/>
    <w:rsid w:val="00C4479A"/>
    <w:rPr>
      <w:rFonts w:eastAsia="DengXian"/>
      <w:b/>
      <w:bCs/>
      <w:kern w:val="44"/>
      <w:sz w:val="44"/>
      <w:szCs w:val="44"/>
      <w:lang w:val="en-GB" w:eastAsia="ko-KR"/>
    </w:rPr>
  </w:style>
  <w:style w:type="paragraph" w:customStyle="1" w:styleId="msonormal0">
    <w:name w:val="msonormal"/>
    <w:basedOn w:val="Normal"/>
    <w:rsid w:val="00C4479A"/>
    <w:pPr>
      <w:spacing w:before="100" w:beforeAutospacing="1" w:after="100" w:afterAutospacing="1" w:line="240" w:lineRule="auto"/>
    </w:pPr>
    <w:rPr>
      <w:rFonts w:ascii="Times New Roman" w:eastAsia="DengXian" w:hAnsi="Times New Roman" w:cs="Times New Roman"/>
      <w:sz w:val="24"/>
      <w:szCs w:val="24"/>
      <w:lang w:val="sv-SE" w:eastAsia="sv-SE"/>
    </w:rPr>
  </w:style>
  <w:style w:type="character" w:customStyle="1" w:styleId="a3">
    <w:name w:val="批注文字 字符"/>
    <w:rsid w:val="00C4479A"/>
    <w:rPr>
      <w:rFonts w:eastAsia="DengXian"/>
      <w:lang w:val="en-GB" w:eastAsia="en-US"/>
    </w:rPr>
  </w:style>
  <w:style w:type="paragraph" w:styleId="Revision">
    <w:name w:val="Revision"/>
    <w:uiPriority w:val="99"/>
    <w:semiHidden/>
    <w:rsid w:val="00C4479A"/>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C4479A"/>
    <w:rPr>
      <w:lang w:val="en-GB" w:eastAsia="en-US"/>
    </w:rPr>
  </w:style>
  <w:style w:type="paragraph" w:customStyle="1" w:styleId="TAJ">
    <w:name w:val="TAJ"/>
    <w:basedOn w:val="TH"/>
    <w:rsid w:val="00C4479A"/>
    <w:pPr>
      <w:overflowPunct w:val="0"/>
      <w:autoSpaceDE w:val="0"/>
      <w:autoSpaceDN w:val="0"/>
      <w:adjustRightInd w:val="0"/>
    </w:pPr>
    <w:rPr>
      <w:rFonts w:cs="Arial"/>
      <w:lang w:eastAsia="ko-KR"/>
    </w:rPr>
  </w:style>
  <w:style w:type="paragraph" w:customStyle="1" w:styleId="TALLeft0">
    <w:name w:val="TAL + Left:  0"/>
    <w:aliases w:val="25 cm,19 cm,4 cm"/>
    <w:basedOn w:val="TAL"/>
    <w:rsid w:val="00C4479A"/>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rsid w:val="00C4479A"/>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rsid w:val="00C4479A"/>
    <w:pPr>
      <w:ind w:left="425"/>
    </w:pPr>
  </w:style>
  <w:style w:type="paragraph" w:customStyle="1" w:styleId="TALLeft02cm">
    <w:name w:val="TAL + Left: 0.2 cm"/>
    <w:basedOn w:val="TAL"/>
    <w:qFormat/>
    <w:rsid w:val="00C4479A"/>
    <w:pPr>
      <w:ind w:left="113"/>
    </w:pPr>
    <w:rPr>
      <w:rFonts w:cs="Arial"/>
      <w:bCs/>
      <w:noProof/>
    </w:rPr>
  </w:style>
  <w:style w:type="character" w:customStyle="1" w:styleId="3GPPHeaderChar">
    <w:name w:val="3GPP_Header Char"/>
    <w:link w:val="3GPPHeader"/>
    <w:locked/>
    <w:rsid w:val="00C4479A"/>
    <w:rPr>
      <w:b/>
      <w:sz w:val="24"/>
    </w:rPr>
  </w:style>
  <w:style w:type="paragraph" w:customStyle="1" w:styleId="3GPPHeader">
    <w:name w:val="3GPP_Header"/>
    <w:basedOn w:val="Normal"/>
    <w:link w:val="3GPPHeaderChar"/>
    <w:rsid w:val="00C4479A"/>
    <w:pPr>
      <w:tabs>
        <w:tab w:val="left" w:pos="1701"/>
        <w:tab w:val="right" w:pos="9639"/>
      </w:tabs>
      <w:overflowPunct w:val="0"/>
      <w:autoSpaceDE w:val="0"/>
      <w:autoSpaceDN w:val="0"/>
      <w:adjustRightInd w:val="0"/>
      <w:spacing w:after="240" w:line="288" w:lineRule="auto"/>
    </w:pPr>
    <w:rPr>
      <w:b/>
      <w:sz w:val="24"/>
    </w:rPr>
  </w:style>
  <w:style w:type="paragraph" w:customStyle="1" w:styleId="3GPPHeaderArial">
    <w:name w:val="3GPP_Header + Arial"/>
    <w:basedOn w:val="Normal"/>
    <w:rsid w:val="00C4479A"/>
    <w:pPr>
      <w:spacing w:after="0" w:line="240" w:lineRule="auto"/>
    </w:pPr>
    <w:rPr>
      <w:rFonts w:ascii="Arial" w:eastAsia="PMingLiU" w:hAnsi="Arial" w:cs="Arial"/>
      <w:color w:val="000000"/>
      <w:sz w:val="24"/>
      <w:szCs w:val="24"/>
      <w:lang w:val="en-US" w:eastAsia="zh-CN"/>
    </w:rPr>
  </w:style>
  <w:style w:type="character" w:customStyle="1" w:styleId="EditorsNoteCharChar">
    <w:name w:val="Editor's Note Char Char"/>
    <w:rsid w:val="00C4479A"/>
    <w:rPr>
      <w:rFonts w:ascii="Batang" w:eastAsia="Batang" w:hAnsi="Batang" w:hint="eastAsia"/>
      <w:color w:val="FF0000"/>
      <w:lang w:val="en-GB" w:eastAsia="en-US"/>
    </w:rPr>
  </w:style>
  <w:style w:type="character" w:customStyle="1" w:styleId="Heading1Char1">
    <w:name w:val="Heading 1 Char1"/>
    <w:aliases w:val="H1 Char1,标题 1 Char1"/>
    <w:rsid w:val="00C4479A"/>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C4479A"/>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character" w:customStyle="1" w:styleId="3">
    <w:name w:val="标题 3 字符"/>
    <w:semiHidden/>
    <w:rsid w:val="00C4479A"/>
    <w:rPr>
      <w:rFonts w:ascii="Arial" w:eastAsia="Times New Roman" w:hAnsi="Arial"/>
      <w:sz w:val="28"/>
      <w:lang w:val="en-GB" w:eastAsia="ko-KR"/>
    </w:rPr>
  </w:style>
  <w:style w:type="character" w:customStyle="1" w:styleId="40">
    <w:name w:val="标题 4 字符"/>
    <w:semiHidden/>
    <w:rsid w:val="00C4479A"/>
    <w:rPr>
      <w:rFonts w:ascii="Arial" w:eastAsia="Times New Roman" w:hAnsi="Arial"/>
      <w:sz w:val="24"/>
      <w:lang w:val="en-GB" w:eastAsia="ko-KR"/>
    </w:rPr>
  </w:style>
  <w:style w:type="character" w:customStyle="1" w:styleId="8">
    <w:name w:val="标题 8 字符"/>
    <w:uiPriority w:val="99"/>
    <w:semiHidden/>
    <w:rsid w:val="00C4479A"/>
    <w:rPr>
      <w:rFonts w:ascii="Arial" w:eastAsia="Times New Roman" w:hAnsi="Arial"/>
      <w:sz w:val="36"/>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C4479A"/>
    <w:rPr>
      <w:rFonts w:eastAsia="Times New Roman"/>
      <w:sz w:val="18"/>
      <w:szCs w:val="18"/>
      <w:lang w:val="en-GB" w:eastAsia="ko-KR"/>
    </w:rPr>
  </w:style>
  <w:style w:type="character" w:customStyle="1" w:styleId="a5">
    <w:name w:val="列表 字符"/>
    <w:semiHidden/>
    <w:locked/>
    <w:rsid w:val="00C4479A"/>
    <w:rPr>
      <w:rFonts w:eastAsia="Times New Roman"/>
      <w:lang w:val="en-GB" w:eastAsia="ko-KR"/>
    </w:rPr>
  </w:style>
  <w:style w:type="character" w:customStyle="1" w:styleId="a6">
    <w:name w:val="列表项目符号 字符"/>
    <w:semiHidden/>
    <w:locked/>
    <w:rsid w:val="00C4479A"/>
    <w:rPr>
      <w:rFonts w:eastAsia="Times New Roman"/>
      <w:lang w:val="en-GB" w:eastAsia="ko-KR"/>
    </w:rPr>
  </w:style>
  <w:style w:type="character" w:customStyle="1" w:styleId="a7">
    <w:name w:val="批注主题 字符"/>
    <w:uiPriority w:val="99"/>
    <w:semiHidden/>
    <w:rsid w:val="00C4479A"/>
    <w:rPr>
      <w:rFonts w:eastAsia="Times New Roman"/>
      <w:b/>
      <w:bCs/>
      <w:lang w:val="en-GB" w:eastAsia="en-US"/>
    </w:rPr>
  </w:style>
  <w:style w:type="character" w:customStyle="1" w:styleId="Heading1Char2">
    <w:name w:val="Heading 1 Char2"/>
    <w:basedOn w:val="DefaultParagraphFont"/>
    <w:link w:val="Heading1"/>
    <w:uiPriority w:val="9"/>
    <w:rsid w:val="00C4479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C4479A"/>
    <w:pPr>
      <w:spacing w:before="480" w:line="276" w:lineRule="auto"/>
      <w:outlineLvl w:val="9"/>
    </w:pPr>
    <w:rPr>
      <w:rFonts w:ascii="Cambria" w:eastAsia="Times New Roman" w:hAnsi="Cambria" w:cs="Times New Roman"/>
      <w:b/>
      <w:bCs/>
      <w:color w:val="365F91"/>
      <w:sz w:val="28"/>
      <w:szCs w:val="28"/>
      <w:lang w:val="en-US"/>
    </w:rPr>
  </w:style>
  <w:style w:type="character" w:customStyle="1" w:styleId="H6Char">
    <w:name w:val="H6 Char"/>
    <w:link w:val="H6"/>
    <w:locked/>
    <w:rsid w:val="00C4479A"/>
    <w:rPr>
      <w:rFonts w:ascii="Arial" w:hAnsi="Arial"/>
    </w:rPr>
  </w:style>
  <w:style w:type="paragraph" w:customStyle="1" w:styleId="FL">
    <w:name w:val="FL"/>
    <w:basedOn w:val="Normal"/>
    <w:rsid w:val="00C4479A"/>
    <w:pPr>
      <w:keepNext/>
      <w:keepLines/>
      <w:overflowPunct w:val="0"/>
      <w:autoSpaceDE w:val="0"/>
      <w:autoSpaceDN w:val="0"/>
      <w:adjustRightInd w:val="0"/>
      <w:spacing w:before="60" w:after="180" w:line="240" w:lineRule="auto"/>
      <w:jc w:val="center"/>
    </w:pPr>
    <w:rPr>
      <w:rFonts w:ascii="Arial" w:eastAsia="Times New Roman" w:hAnsi="Arial" w:cs="Times New Roman"/>
      <w:b/>
      <w:sz w:val="20"/>
      <w:szCs w:val="20"/>
      <w:lang w:eastAsia="ko-KR"/>
    </w:rPr>
  </w:style>
  <w:style w:type="character" w:customStyle="1" w:styleId="B1Car">
    <w:name w:val="B1+ Car"/>
    <w:link w:val="B1"/>
    <w:locked/>
    <w:rsid w:val="00C4479A"/>
    <w:rPr>
      <w:rFonts w:eastAsia="Times New Roman"/>
      <w:lang w:eastAsia="ko-KR"/>
    </w:rPr>
  </w:style>
  <w:style w:type="paragraph" w:customStyle="1" w:styleId="B1">
    <w:name w:val="B1+"/>
    <w:basedOn w:val="B10"/>
    <w:link w:val="B1Car"/>
    <w:rsid w:val="00C4479A"/>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C4479A"/>
    <w:pPr>
      <w:keepNext/>
      <w:keepLines/>
      <w:overflowPunct w:val="0"/>
      <w:autoSpaceDE w:val="0"/>
      <w:autoSpaceDN w:val="0"/>
      <w:adjustRightInd w:val="0"/>
      <w:spacing w:after="0" w:line="240" w:lineRule="auto"/>
      <w:ind w:left="284"/>
    </w:pPr>
    <w:rPr>
      <w:rFonts w:ascii="Arial" w:eastAsia="Times New Roman" w:hAnsi="Arial" w:cs="Arial"/>
      <w:bCs/>
      <w:sz w:val="18"/>
      <w:szCs w:val="18"/>
      <w:lang w:eastAsia="ko-KR"/>
    </w:rPr>
  </w:style>
  <w:style w:type="paragraph" w:customStyle="1" w:styleId="TALLeft1cm">
    <w:name w:val="TAL + Left:  1 cm"/>
    <w:basedOn w:val="TAL"/>
    <w:rsid w:val="00C4479A"/>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C4479A"/>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4479A"/>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locked/>
    <w:rsid w:val="00C4479A"/>
    <w:rPr>
      <w:rFonts w:ascii="Arial" w:eastAsia="Batang" w:hAnsi="Arial" w:cs="Arial"/>
      <w:spacing w:val="2"/>
    </w:rPr>
  </w:style>
  <w:style w:type="paragraph" w:customStyle="1" w:styleId="IvDbodytext">
    <w:name w:val="IvD bodytext"/>
    <w:basedOn w:val="BodyText"/>
    <w:link w:val="IvDbodytextChar"/>
    <w:qFormat/>
    <w:rsid w:val="00C4479A"/>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lang w:val="en-GB"/>
    </w:rPr>
  </w:style>
  <w:style w:type="paragraph" w:customStyle="1" w:styleId="16">
    <w:name w:val="正文1"/>
    <w:qFormat/>
    <w:rsid w:val="00C4479A"/>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C4479A"/>
    <w:pPr>
      <w:ind w:left="227"/>
    </w:pPr>
  </w:style>
  <w:style w:type="paragraph" w:customStyle="1" w:styleId="TALLeft06cm">
    <w:name w:val="TAL + Left: 0.6 cm"/>
    <w:basedOn w:val="TALLeft04cm"/>
    <w:qFormat/>
    <w:rsid w:val="00C4479A"/>
    <w:pPr>
      <w:ind w:left="340"/>
    </w:pPr>
  </w:style>
  <w:style w:type="paragraph" w:customStyle="1" w:styleId="INDENT2">
    <w:name w:val="INDENT2"/>
    <w:basedOn w:val="Normal"/>
    <w:rsid w:val="00C4479A"/>
    <w:pPr>
      <w:overflowPunct w:val="0"/>
      <w:autoSpaceDE w:val="0"/>
      <w:autoSpaceDN w:val="0"/>
      <w:adjustRightInd w:val="0"/>
      <w:spacing w:after="180" w:line="240" w:lineRule="auto"/>
      <w:ind w:left="1135" w:hanging="284"/>
    </w:pPr>
    <w:rPr>
      <w:rFonts w:ascii="Times New Roman" w:eastAsia="DengXian" w:hAnsi="Times New Roman" w:cs="Times New Roman"/>
      <w:sz w:val="20"/>
      <w:szCs w:val="20"/>
      <w:lang w:eastAsia="en-GB"/>
    </w:rPr>
  </w:style>
  <w:style w:type="paragraph" w:customStyle="1" w:styleId="SpecText">
    <w:name w:val="SpecText"/>
    <w:basedOn w:val="Normal"/>
    <w:rsid w:val="00C4479A"/>
    <w:pPr>
      <w:overflowPunct w:val="0"/>
      <w:autoSpaceDE w:val="0"/>
      <w:autoSpaceDN w:val="0"/>
      <w:adjustRightInd w:val="0"/>
      <w:spacing w:after="180" w:line="240" w:lineRule="auto"/>
    </w:pPr>
    <w:rPr>
      <w:rFonts w:ascii="Times New Roman" w:eastAsia="Batang" w:hAnsi="Times New Roman" w:cs="Times New Roman"/>
      <w:sz w:val="20"/>
      <w:szCs w:val="20"/>
      <w:lang w:eastAsia="en-GB"/>
    </w:rPr>
  </w:style>
  <w:style w:type="paragraph" w:customStyle="1" w:styleId="ListBullet6">
    <w:name w:val="List Bullet 6"/>
    <w:basedOn w:val="ListBullet5"/>
    <w:rsid w:val="00C4479A"/>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sz w:val="20"/>
      <w:szCs w:val="20"/>
      <w:lang w:eastAsia="ko-KR"/>
    </w:rPr>
  </w:style>
  <w:style w:type="paragraph" w:customStyle="1" w:styleId="StyleTALLeft075cm">
    <w:name w:val="Style TAL + Left:  075 cm"/>
    <w:basedOn w:val="TAL"/>
    <w:rsid w:val="00C4479A"/>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C4479A"/>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C4479A"/>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C4479A"/>
    <w:pPr>
      <w:ind w:left="851"/>
    </w:pPr>
    <w:rPr>
      <w:rFonts w:eastAsia="Batang"/>
    </w:rPr>
  </w:style>
  <w:style w:type="paragraph" w:customStyle="1" w:styleId="INDENT1">
    <w:name w:val="INDENT1"/>
    <w:basedOn w:val="Normal"/>
    <w:rsid w:val="00C4479A"/>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C4479A"/>
    <w:pPr>
      <w:spacing w:after="180" w:line="240" w:lineRule="auto"/>
      <w:ind w:left="1701" w:hanging="567"/>
    </w:pPr>
    <w:rPr>
      <w:rFonts w:ascii="Times New Roman" w:eastAsia="MS Mincho" w:hAnsi="Times New Roman" w:cs="Times New Roman"/>
      <w:sz w:val="20"/>
      <w:szCs w:val="20"/>
    </w:rPr>
  </w:style>
  <w:style w:type="paragraph" w:customStyle="1" w:styleId="FigureTitle">
    <w:name w:val="Figure_Title"/>
    <w:basedOn w:val="Normal"/>
    <w:next w:val="Normal"/>
    <w:rsid w:val="00C4479A"/>
    <w:pPr>
      <w:keepLines/>
      <w:tabs>
        <w:tab w:val="left" w:pos="794"/>
        <w:tab w:val="left" w:pos="1191"/>
        <w:tab w:val="left" w:pos="1588"/>
        <w:tab w:val="left" w:pos="1985"/>
      </w:tabs>
      <w:spacing w:before="120" w:after="480" w:line="240" w:lineRule="auto"/>
      <w:jc w:val="center"/>
    </w:pPr>
    <w:rPr>
      <w:rFonts w:ascii="Times New Roman" w:eastAsia="MS Mincho" w:hAnsi="Times New Roman" w:cs="Times New Roman"/>
      <w:b/>
      <w:sz w:val="24"/>
      <w:szCs w:val="20"/>
    </w:rPr>
  </w:style>
  <w:style w:type="paragraph" w:customStyle="1" w:styleId="RecCCITT">
    <w:name w:val="Rec_CCITT_#"/>
    <w:basedOn w:val="Normal"/>
    <w:rsid w:val="00C4479A"/>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C4479A"/>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C4479A"/>
    <w:pPr>
      <w:spacing w:after="220" w:line="240" w:lineRule="auto"/>
    </w:pPr>
    <w:rPr>
      <w:rFonts w:ascii="Arial" w:eastAsia="MS Mincho" w:hAnsi="Arial" w:cs="Times New Roman"/>
      <w:szCs w:val="20"/>
      <w:lang w:val="en-US"/>
    </w:rPr>
  </w:style>
  <w:style w:type="paragraph" w:customStyle="1" w:styleId="ZchnZchn">
    <w:name w:val="Zchn Zchn"/>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CharCharCharCharChar">
    <w:name w:val="Char3 Char Char Char (文字) (文字) Char Char"/>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C4479A"/>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C4479A"/>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C4479A"/>
    <w:pPr>
      <w:widowControl w:val="0"/>
      <w:spacing w:beforeLines="50" w:afterLines="50" w:after="0" w:line="240" w:lineRule="auto"/>
      <w:jc w:val="both"/>
      <w:outlineLvl w:val="1"/>
    </w:pPr>
    <w:rPr>
      <w:rFonts w:ascii="Arial" w:eastAsia="Arial" w:hAnsi="Arial" w:cs="Times New Roman"/>
      <w:kern w:val="2"/>
      <w:sz w:val="24"/>
      <w:szCs w:val="24"/>
      <w:lang w:eastAsia="ja-JP"/>
    </w:rPr>
  </w:style>
  <w:style w:type="paragraph" w:customStyle="1" w:styleId="ZchnZchn1">
    <w:name w:val="Zchn Zchn1"/>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C4479A"/>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C4479A"/>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C447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C4479A"/>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C4479A"/>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ProposalChar">
    <w:name w:val="Proposal Char"/>
    <w:link w:val="Proposal"/>
    <w:locked/>
    <w:rsid w:val="00C4479A"/>
    <w:rPr>
      <w:rFonts w:eastAsia="Times New Roman"/>
      <w:b/>
    </w:rPr>
  </w:style>
  <w:style w:type="paragraph" w:customStyle="1" w:styleId="Proposal">
    <w:name w:val="Proposal"/>
    <w:basedOn w:val="Normal"/>
    <w:link w:val="ProposalChar"/>
    <w:qFormat/>
    <w:rsid w:val="00C4479A"/>
    <w:pPr>
      <w:numPr>
        <w:numId w:val="13"/>
      </w:numPr>
      <w:tabs>
        <w:tab w:val="left" w:pos="1560"/>
      </w:tabs>
      <w:spacing w:after="180" w:line="240" w:lineRule="auto"/>
      <w:ind w:left="1560" w:hanging="1200"/>
    </w:pPr>
    <w:rPr>
      <w:rFonts w:eastAsia="Times New Roman"/>
      <w:b/>
    </w:rPr>
  </w:style>
  <w:style w:type="character" w:customStyle="1" w:styleId="ProposallistChar">
    <w:name w:val="Proposal list Char"/>
    <w:link w:val="Proposallist"/>
    <w:locked/>
    <w:rsid w:val="00C4479A"/>
    <w:rPr>
      <w:rFonts w:eastAsia="Times New Roman"/>
      <w:b/>
    </w:rPr>
  </w:style>
  <w:style w:type="paragraph" w:customStyle="1" w:styleId="Proposallist">
    <w:name w:val="Proposal list"/>
    <w:basedOn w:val="Proposal"/>
    <w:link w:val="ProposallistChar"/>
    <w:qFormat/>
    <w:rsid w:val="00C4479A"/>
    <w:pPr>
      <w:numPr>
        <w:numId w:val="0"/>
      </w:numPr>
      <w:ind w:left="1560" w:hanging="1134"/>
    </w:pPr>
  </w:style>
  <w:style w:type="paragraph" w:customStyle="1" w:styleId="a8">
    <w:name w:val="a"/>
    <w:basedOn w:val="CRCoverPage"/>
    <w:rsid w:val="00C4479A"/>
    <w:pPr>
      <w:tabs>
        <w:tab w:val="left" w:pos="1985"/>
      </w:tabs>
    </w:pPr>
    <w:rPr>
      <w:rFonts w:eastAsia="DengXian" w:cs="Arial"/>
      <w:b/>
      <w:bCs/>
      <w:color w:val="000000"/>
      <w:sz w:val="24"/>
      <w:szCs w:val="24"/>
      <w:lang w:val="en-US"/>
    </w:rPr>
  </w:style>
  <w:style w:type="paragraph" w:customStyle="1" w:styleId="Discussion">
    <w:name w:val="Discussion"/>
    <w:basedOn w:val="Normal"/>
    <w:rsid w:val="00C4479A"/>
    <w:pPr>
      <w:spacing w:after="180" w:line="240" w:lineRule="auto"/>
    </w:pPr>
    <w:rPr>
      <w:rFonts w:ascii="Arial" w:eastAsia="DengXian" w:hAnsi="Arial" w:cs="Arial"/>
      <w:sz w:val="20"/>
      <w:szCs w:val="20"/>
    </w:rPr>
  </w:style>
  <w:style w:type="character" w:customStyle="1" w:styleId="B1Zchn">
    <w:name w:val="B1 Zchn"/>
    <w:rsid w:val="00C4479A"/>
    <w:rPr>
      <w:rFonts w:ascii="Times New Roman" w:eastAsia="Times New Roman" w:hAnsi="Times New Roman" w:cs="Times New Roman" w:hint="default"/>
      <w:sz w:val="20"/>
      <w:szCs w:val="20"/>
    </w:rPr>
  </w:style>
  <w:style w:type="character" w:customStyle="1" w:styleId="msoins0">
    <w:name w:val="msoins"/>
    <w:rsid w:val="00C4479A"/>
  </w:style>
  <w:style w:type="character" w:customStyle="1" w:styleId="a9">
    <w:name w:val="首标题"/>
    <w:rsid w:val="00C4479A"/>
    <w:rPr>
      <w:rFonts w:ascii="Arial" w:eastAsia="SimSun" w:hAnsi="Arial" w:cs="Arial" w:hint="default"/>
      <w:sz w:val="24"/>
      <w:lang w:val="en-US" w:eastAsia="zh-CN" w:bidi="ar-SA"/>
    </w:rPr>
  </w:style>
  <w:style w:type="character" w:customStyle="1" w:styleId="msoins00">
    <w:name w:val="msoins0"/>
    <w:rsid w:val="00C4479A"/>
    <w:rPr>
      <w:rFonts w:ascii="Arial" w:eastAsia="SimSun" w:hAnsi="Arial" w:cs="Arial" w:hint="default"/>
      <w:color w:val="0000FF"/>
      <w:kern w:val="2"/>
      <w:lang w:val="en-US" w:eastAsia="zh-CN" w:bidi="ar-SA"/>
    </w:rPr>
  </w:style>
  <w:style w:type="character" w:customStyle="1" w:styleId="CharChar2">
    <w:name w:val="Char Char2"/>
    <w:rsid w:val="00C4479A"/>
    <w:rPr>
      <w:rFonts w:ascii="Times New Roman" w:eastAsia="MS Mincho" w:hAnsi="Times New Roman" w:cs="Times New Roman" w:hint="default"/>
      <w:lang w:val="en-GB" w:eastAsia="en-US"/>
    </w:rPr>
  </w:style>
  <w:style w:type="character" w:customStyle="1" w:styleId="B2Car">
    <w:name w:val="B2 Car"/>
    <w:rsid w:val="00C4479A"/>
    <w:rPr>
      <w:rFonts w:ascii="Times New Roman" w:hAnsi="Times New Roman" w:cs="Times New Roman" w:hint="default"/>
      <w:lang w:val="en-GB"/>
    </w:rPr>
  </w:style>
  <w:style w:type="character" w:customStyle="1" w:styleId="UnresolvedMention1">
    <w:name w:val="Unresolved Mention1"/>
    <w:uiPriority w:val="99"/>
    <w:semiHidden/>
    <w:rsid w:val="00C4479A"/>
    <w:rPr>
      <w:color w:val="605E5C"/>
      <w:shd w:val="clear" w:color="auto" w:fill="E1DFDD"/>
    </w:rPr>
  </w:style>
  <w:style w:type="character" w:customStyle="1" w:styleId="Mention1">
    <w:name w:val="Mention1"/>
    <w:uiPriority w:val="99"/>
    <w:semiHidden/>
    <w:rsid w:val="00C4479A"/>
    <w:rPr>
      <w:color w:val="2B579A"/>
      <w:shd w:val="clear" w:color="auto" w:fill="E6E6E6"/>
    </w:rPr>
  </w:style>
  <w:style w:type="character" w:customStyle="1" w:styleId="TFChar1">
    <w:name w:val="TF Char1"/>
    <w:rsid w:val="00C4479A"/>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C4479A"/>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479A"/>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479A"/>
    <w:rPr>
      <w:rFonts w:ascii="Times New Roman" w:eastAsia="Times New Roman" w:hAnsi="Times New Roman" w:cs="Times New Roman" w:hint="default"/>
      <w:sz w:val="18"/>
      <w:szCs w:val="18"/>
      <w:lang w:val="en-GB" w:eastAsia="ko-KR"/>
    </w:rPr>
  </w:style>
  <w:style w:type="numbering" w:customStyle="1" w:styleId="2">
    <w:name w:val="列表编号2"/>
    <w:rsid w:val="00C4479A"/>
    <w:pPr>
      <w:numPr>
        <w:numId w:val="14"/>
      </w:numPr>
    </w:pPr>
  </w:style>
  <w:style w:type="numbering" w:customStyle="1" w:styleId="1">
    <w:name w:val="项目编号1"/>
    <w:rsid w:val="00C4479A"/>
    <w:pPr>
      <w:numPr>
        <w:numId w:val="15"/>
      </w:numPr>
    </w:pPr>
  </w:style>
  <w:style w:type="paragraph" w:customStyle="1" w:styleId="Subtitle1">
    <w:name w:val="Subtitle1"/>
    <w:basedOn w:val="Normal"/>
    <w:next w:val="Normal"/>
    <w:qFormat/>
    <w:rsid w:val="00C4479A"/>
    <w:pPr>
      <w:spacing w:before="240" w:after="60" w:line="312" w:lineRule="auto"/>
      <w:jc w:val="center"/>
      <w:outlineLvl w:val="1"/>
    </w:pPr>
    <w:rPr>
      <w:rFonts w:ascii="Cambria" w:eastAsia="SimSun" w:hAnsi="Cambria" w:cs="Times New Roman"/>
      <w:b/>
      <w:bCs/>
      <w:kern w:val="28"/>
      <w:sz w:val="32"/>
      <w:szCs w:val="32"/>
    </w:rPr>
  </w:style>
  <w:style w:type="character" w:customStyle="1" w:styleId="SubtitleChar">
    <w:name w:val="Subtitle Char"/>
    <w:basedOn w:val="DefaultParagraphFont"/>
    <w:link w:val="Subtitle"/>
    <w:rsid w:val="00C4479A"/>
    <w:rPr>
      <w:rFonts w:ascii="Cambria" w:eastAsia="SimSun" w:hAnsi="Cambria" w:cs="Times New Roman"/>
      <w:b/>
      <w:bCs/>
      <w:kern w:val="28"/>
      <w:sz w:val="32"/>
      <w:szCs w:val="32"/>
      <w:lang w:val="en-GB" w:eastAsia="en-US"/>
    </w:rPr>
  </w:style>
  <w:style w:type="numbering" w:customStyle="1" w:styleId="NoList11">
    <w:name w:val="No List11"/>
    <w:next w:val="NoList"/>
    <w:uiPriority w:val="99"/>
    <w:semiHidden/>
    <w:unhideWhenUsed/>
    <w:rsid w:val="00C4479A"/>
  </w:style>
  <w:style w:type="character" w:customStyle="1" w:styleId="Heading2Char1">
    <w:name w:val="Heading 2 Char1"/>
    <w:aliases w:val="H2 Char1,Head2A Char1,2 Char1,h2 Char1"/>
    <w:semiHidden/>
    <w:rsid w:val="00C4479A"/>
    <w:rPr>
      <w:rFonts w:ascii="Calibri Light" w:eastAsia="DengXian Light" w:hAnsi="Calibri Light" w:cs="Times New Roman"/>
      <w:color w:val="2F5496"/>
      <w:sz w:val="26"/>
      <w:szCs w:val="26"/>
      <w:lang w:val="en-GB" w:eastAsia="en-GB"/>
    </w:rPr>
  </w:style>
  <w:style w:type="character" w:styleId="LineNumber">
    <w:name w:val="line number"/>
    <w:unhideWhenUsed/>
    <w:rsid w:val="00C4479A"/>
  </w:style>
  <w:style w:type="character" w:customStyle="1" w:styleId="NOZchn">
    <w:name w:val="NO Zchn"/>
    <w:locked/>
    <w:rsid w:val="00C4479A"/>
    <w:rPr>
      <w:rFonts w:ascii="Times New Roman" w:hAnsi="Times New Roman"/>
      <w:lang w:val="en-GB" w:eastAsia="en-US"/>
    </w:rPr>
  </w:style>
  <w:style w:type="table" w:customStyle="1" w:styleId="TableGrid1">
    <w:name w:val="Table Grid1"/>
    <w:basedOn w:val="TableNormal"/>
    <w:next w:val="TableGrid"/>
    <w:rsid w:val="00C4479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C4479A"/>
    <w:rPr>
      <w:rFonts w:ascii="Arial" w:eastAsia="DengXian" w:hAnsi="Arial" w:cs="Arial"/>
      <w:sz w:val="18"/>
      <w:szCs w:val="20"/>
      <w:lang w:eastAsia="en-GB"/>
    </w:rPr>
  </w:style>
  <w:style w:type="numbering" w:customStyle="1" w:styleId="21">
    <w:name w:val="列表编号21"/>
    <w:basedOn w:val="NoList"/>
    <w:rsid w:val="00C4479A"/>
  </w:style>
  <w:style w:type="numbering" w:customStyle="1" w:styleId="111">
    <w:name w:val="项目编号11"/>
    <w:basedOn w:val="NoList"/>
    <w:rsid w:val="00C4479A"/>
  </w:style>
  <w:style w:type="numbering" w:customStyle="1" w:styleId="NoList2">
    <w:name w:val="No List2"/>
    <w:next w:val="NoList"/>
    <w:uiPriority w:val="99"/>
    <w:semiHidden/>
    <w:unhideWhenUsed/>
    <w:rsid w:val="00C4479A"/>
  </w:style>
  <w:style w:type="table" w:customStyle="1" w:styleId="TableGrid2">
    <w:name w:val="Table Grid2"/>
    <w:basedOn w:val="TableNormal"/>
    <w:next w:val="TableGrid"/>
    <w:rsid w:val="00C4479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4479A"/>
    <w:pPr>
      <w:numPr>
        <w:numId w:val="20"/>
      </w:numPr>
    </w:pPr>
  </w:style>
  <w:style w:type="numbering" w:customStyle="1" w:styleId="12">
    <w:name w:val="项目编号12"/>
    <w:basedOn w:val="NoList"/>
    <w:rsid w:val="00C4479A"/>
    <w:pPr>
      <w:numPr>
        <w:numId w:val="19"/>
      </w:numPr>
    </w:pPr>
  </w:style>
  <w:style w:type="numbering" w:customStyle="1" w:styleId="NoList3">
    <w:name w:val="No List3"/>
    <w:next w:val="NoList"/>
    <w:uiPriority w:val="99"/>
    <w:semiHidden/>
    <w:unhideWhenUsed/>
    <w:rsid w:val="00C4479A"/>
  </w:style>
  <w:style w:type="character" w:customStyle="1" w:styleId="Mention2">
    <w:name w:val="Mention2"/>
    <w:uiPriority w:val="99"/>
    <w:semiHidden/>
    <w:unhideWhenUsed/>
    <w:rsid w:val="00C4479A"/>
    <w:rPr>
      <w:color w:val="2B579A"/>
      <w:shd w:val="clear" w:color="auto" w:fill="E6E6E6"/>
    </w:rPr>
  </w:style>
  <w:style w:type="paragraph" w:customStyle="1" w:styleId="TALNotBold">
    <w:name w:val="TAL + Not Bold"/>
    <w:aliases w:val="Left"/>
    <w:basedOn w:val="TH"/>
    <w:link w:val="TALNotBoldChar"/>
    <w:rsid w:val="00C4479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4479A"/>
    <w:rPr>
      <w:rFonts w:ascii="Arial" w:eastAsia="Times New Roman" w:hAnsi="Arial" w:cs="Times New Roman"/>
      <w:b/>
      <w:sz w:val="20"/>
      <w:szCs w:val="20"/>
      <w:lang w:eastAsia="ko-KR"/>
    </w:rPr>
  </w:style>
  <w:style w:type="character" w:customStyle="1" w:styleId="Heading2Char2">
    <w:name w:val="Heading 2 Char2"/>
    <w:basedOn w:val="DefaultParagraphFont"/>
    <w:link w:val="Heading2"/>
    <w:uiPriority w:val="9"/>
    <w:semiHidden/>
    <w:rsid w:val="00C4479A"/>
    <w:rPr>
      <w:rFonts w:asciiTheme="majorHAnsi" w:eastAsiaTheme="majorEastAsia" w:hAnsiTheme="majorHAnsi" w:cstheme="majorBidi"/>
      <w:color w:val="2F5496" w:themeColor="accent1" w:themeShade="BF"/>
      <w:sz w:val="26"/>
      <w:szCs w:val="26"/>
    </w:rPr>
  </w:style>
  <w:style w:type="character" w:customStyle="1" w:styleId="Heading3Char2">
    <w:name w:val="Heading 3 Char2"/>
    <w:basedOn w:val="DefaultParagraphFont"/>
    <w:link w:val="Heading3"/>
    <w:uiPriority w:val="9"/>
    <w:semiHidden/>
    <w:rsid w:val="00C4479A"/>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link w:val="Heading4"/>
    <w:uiPriority w:val="9"/>
    <w:semiHidden/>
    <w:rsid w:val="00C4479A"/>
    <w:rPr>
      <w:rFonts w:asciiTheme="majorHAnsi" w:eastAsiaTheme="majorEastAsia" w:hAnsiTheme="majorHAnsi" w:cstheme="majorBidi"/>
      <w:i/>
      <w:iCs/>
      <w:color w:val="2F5496" w:themeColor="accent1" w:themeShade="BF"/>
    </w:rPr>
  </w:style>
  <w:style w:type="character" w:customStyle="1" w:styleId="Heading8Char1">
    <w:name w:val="Heading 8 Char1"/>
    <w:basedOn w:val="DefaultParagraphFont"/>
    <w:link w:val="Heading8"/>
    <w:uiPriority w:val="9"/>
    <w:semiHidden/>
    <w:rsid w:val="00C4479A"/>
    <w:rPr>
      <w:rFonts w:asciiTheme="majorHAnsi" w:eastAsiaTheme="majorEastAsia" w:hAnsiTheme="majorHAnsi" w:cstheme="majorBidi"/>
      <w:color w:val="272727" w:themeColor="text1" w:themeTint="D8"/>
      <w:sz w:val="21"/>
      <w:szCs w:val="21"/>
    </w:rPr>
  </w:style>
  <w:style w:type="character" w:customStyle="1" w:styleId="Heading5Char1">
    <w:name w:val="Heading 5 Char1"/>
    <w:basedOn w:val="DefaultParagraphFont"/>
    <w:uiPriority w:val="9"/>
    <w:semiHidden/>
    <w:rsid w:val="00C4479A"/>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C4479A"/>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C4479A"/>
    <w:rPr>
      <w:rFonts w:asciiTheme="majorHAnsi" w:eastAsiaTheme="majorEastAsia" w:hAnsiTheme="majorHAnsi" w:cstheme="majorBidi"/>
      <w:i/>
      <w:iCs/>
      <w:color w:val="1F3763" w:themeColor="accent1" w:themeShade="7F"/>
    </w:rPr>
  </w:style>
  <w:style w:type="character" w:customStyle="1" w:styleId="Heading9Char1">
    <w:name w:val="Heading 9 Char1"/>
    <w:basedOn w:val="DefaultParagraphFont"/>
    <w:uiPriority w:val="9"/>
    <w:semiHidden/>
    <w:rsid w:val="00C4479A"/>
    <w:rPr>
      <w:rFonts w:asciiTheme="majorHAnsi" w:eastAsiaTheme="majorEastAsia" w:hAnsiTheme="majorHAnsi" w:cstheme="majorBidi"/>
      <w:i/>
      <w:iCs/>
      <w:color w:val="272727" w:themeColor="text1" w:themeTint="D8"/>
      <w:sz w:val="21"/>
      <w:szCs w:val="21"/>
    </w:rPr>
  </w:style>
  <w:style w:type="paragraph" w:styleId="List2">
    <w:name w:val="List 2"/>
    <w:basedOn w:val="Normal"/>
    <w:uiPriority w:val="99"/>
    <w:semiHidden/>
    <w:unhideWhenUsed/>
    <w:rsid w:val="00C4479A"/>
    <w:pPr>
      <w:ind w:left="566" w:hanging="283"/>
      <w:contextualSpacing/>
    </w:pPr>
  </w:style>
  <w:style w:type="paragraph" w:styleId="List3">
    <w:name w:val="List 3"/>
    <w:basedOn w:val="Normal"/>
    <w:uiPriority w:val="99"/>
    <w:semiHidden/>
    <w:unhideWhenUsed/>
    <w:rsid w:val="00C4479A"/>
    <w:pPr>
      <w:ind w:left="849" w:hanging="283"/>
      <w:contextualSpacing/>
    </w:pPr>
  </w:style>
  <w:style w:type="paragraph" w:styleId="List">
    <w:name w:val="List"/>
    <w:basedOn w:val="Normal"/>
    <w:uiPriority w:val="99"/>
    <w:semiHidden/>
    <w:unhideWhenUsed/>
    <w:rsid w:val="00C4479A"/>
    <w:pPr>
      <w:ind w:left="283" w:hanging="283"/>
      <w:contextualSpacing/>
    </w:pPr>
  </w:style>
  <w:style w:type="paragraph" w:styleId="TOC6">
    <w:name w:val="toc 6"/>
    <w:basedOn w:val="Normal"/>
    <w:next w:val="Normal"/>
    <w:autoRedefine/>
    <w:uiPriority w:val="39"/>
    <w:semiHidden/>
    <w:unhideWhenUsed/>
    <w:rsid w:val="00C4479A"/>
    <w:pPr>
      <w:spacing w:after="100"/>
      <w:ind w:left="1100"/>
    </w:pPr>
  </w:style>
  <w:style w:type="paragraph" w:styleId="TOC5">
    <w:name w:val="toc 5"/>
    <w:basedOn w:val="Normal"/>
    <w:next w:val="Normal"/>
    <w:autoRedefine/>
    <w:uiPriority w:val="39"/>
    <w:semiHidden/>
    <w:unhideWhenUsed/>
    <w:rsid w:val="00C4479A"/>
    <w:pPr>
      <w:spacing w:after="100"/>
      <w:ind w:left="880"/>
    </w:pPr>
  </w:style>
  <w:style w:type="paragraph" w:styleId="TOC4">
    <w:name w:val="toc 4"/>
    <w:basedOn w:val="Normal"/>
    <w:next w:val="Normal"/>
    <w:autoRedefine/>
    <w:uiPriority w:val="39"/>
    <w:semiHidden/>
    <w:unhideWhenUsed/>
    <w:rsid w:val="00C4479A"/>
    <w:pPr>
      <w:spacing w:after="100"/>
      <w:ind w:left="660"/>
    </w:pPr>
  </w:style>
  <w:style w:type="paragraph" w:styleId="TOC3">
    <w:name w:val="toc 3"/>
    <w:basedOn w:val="Normal"/>
    <w:next w:val="Normal"/>
    <w:autoRedefine/>
    <w:uiPriority w:val="39"/>
    <w:semiHidden/>
    <w:unhideWhenUsed/>
    <w:rsid w:val="00C4479A"/>
    <w:pPr>
      <w:spacing w:after="100"/>
      <w:ind w:left="440"/>
    </w:pPr>
  </w:style>
  <w:style w:type="paragraph" w:styleId="TOC2">
    <w:name w:val="toc 2"/>
    <w:basedOn w:val="Normal"/>
    <w:next w:val="Normal"/>
    <w:autoRedefine/>
    <w:uiPriority w:val="39"/>
    <w:semiHidden/>
    <w:unhideWhenUsed/>
    <w:rsid w:val="00C4479A"/>
    <w:pPr>
      <w:spacing w:after="100"/>
      <w:ind w:left="220"/>
    </w:pPr>
  </w:style>
  <w:style w:type="paragraph" w:styleId="TOC1">
    <w:name w:val="toc 1"/>
    <w:basedOn w:val="Normal"/>
    <w:next w:val="Normal"/>
    <w:autoRedefine/>
    <w:uiPriority w:val="39"/>
    <w:semiHidden/>
    <w:unhideWhenUsed/>
    <w:rsid w:val="00C4479A"/>
    <w:pPr>
      <w:spacing w:after="100"/>
    </w:pPr>
  </w:style>
  <w:style w:type="paragraph" w:styleId="ListNumber">
    <w:name w:val="List Number"/>
    <w:basedOn w:val="Normal"/>
    <w:uiPriority w:val="99"/>
    <w:semiHidden/>
    <w:unhideWhenUsed/>
    <w:rsid w:val="00C4479A"/>
    <w:pPr>
      <w:ind w:left="360" w:hanging="360"/>
      <w:contextualSpacing/>
    </w:pPr>
  </w:style>
  <w:style w:type="paragraph" w:styleId="ListNumber2">
    <w:name w:val="List Number 2"/>
    <w:basedOn w:val="Normal"/>
    <w:uiPriority w:val="99"/>
    <w:semiHidden/>
    <w:unhideWhenUsed/>
    <w:rsid w:val="00C4479A"/>
    <w:pPr>
      <w:ind w:left="644" w:hanging="360"/>
      <w:contextualSpacing/>
    </w:pPr>
  </w:style>
  <w:style w:type="paragraph" w:styleId="ListBullet3">
    <w:name w:val="List Bullet 3"/>
    <w:basedOn w:val="Normal"/>
    <w:uiPriority w:val="99"/>
    <w:semiHidden/>
    <w:unhideWhenUsed/>
    <w:rsid w:val="00C4479A"/>
    <w:pPr>
      <w:ind w:left="644" w:hanging="360"/>
      <w:contextualSpacing/>
    </w:pPr>
  </w:style>
  <w:style w:type="paragraph" w:styleId="ListBullet4">
    <w:name w:val="List Bullet 4"/>
    <w:basedOn w:val="Normal"/>
    <w:uiPriority w:val="99"/>
    <w:semiHidden/>
    <w:unhideWhenUsed/>
    <w:rsid w:val="00C4479A"/>
    <w:pPr>
      <w:ind w:left="644" w:hanging="360"/>
      <w:contextualSpacing/>
    </w:pPr>
  </w:style>
  <w:style w:type="paragraph" w:styleId="ListBullet2">
    <w:name w:val="List Bullet 2"/>
    <w:basedOn w:val="Normal"/>
    <w:uiPriority w:val="99"/>
    <w:semiHidden/>
    <w:unhideWhenUsed/>
    <w:rsid w:val="00C4479A"/>
    <w:pPr>
      <w:ind w:left="644" w:hanging="360"/>
      <w:contextualSpacing/>
    </w:pPr>
  </w:style>
  <w:style w:type="paragraph" w:styleId="ListBullet">
    <w:name w:val="List Bullet"/>
    <w:basedOn w:val="Normal"/>
    <w:uiPriority w:val="99"/>
    <w:semiHidden/>
    <w:unhideWhenUsed/>
    <w:rsid w:val="00C4479A"/>
    <w:pPr>
      <w:contextualSpacing/>
    </w:pPr>
  </w:style>
  <w:style w:type="paragraph" w:styleId="DocumentMap">
    <w:name w:val="Document Map"/>
    <w:basedOn w:val="Normal"/>
    <w:link w:val="DocumentMapChar1"/>
    <w:uiPriority w:val="99"/>
    <w:semiHidden/>
    <w:unhideWhenUsed/>
    <w:rsid w:val="00C4479A"/>
    <w:pPr>
      <w:spacing w:after="0" w:line="240" w:lineRule="auto"/>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C4479A"/>
    <w:rPr>
      <w:rFonts w:ascii="Segoe UI" w:hAnsi="Segoe UI" w:cs="Segoe UI"/>
      <w:sz w:val="16"/>
      <w:szCs w:val="16"/>
    </w:rPr>
  </w:style>
  <w:style w:type="paragraph" w:styleId="CommentText">
    <w:name w:val="annotation text"/>
    <w:basedOn w:val="Normal"/>
    <w:link w:val="CommentTextChar1"/>
    <w:unhideWhenUsed/>
    <w:rsid w:val="00C4479A"/>
    <w:pPr>
      <w:spacing w:line="240" w:lineRule="auto"/>
    </w:pPr>
    <w:rPr>
      <w:sz w:val="20"/>
      <w:szCs w:val="20"/>
    </w:rPr>
  </w:style>
  <w:style w:type="character" w:customStyle="1" w:styleId="CommentTextChar1">
    <w:name w:val="Comment Text Char1"/>
    <w:basedOn w:val="DefaultParagraphFont"/>
    <w:link w:val="CommentText"/>
    <w:uiPriority w:val="99"/>
    <w:semiHidden/>
    <w:rsid w:val="00C4479A"/>
    <w:rPr>
      <w:sz w:val="20"/>
      <w:szCs w:val="20"/>
    </w:rPr>
  </w:style>
  <w:style w:type="paragraph" w:styleId="ListBullet5">
    <w:name w:val="List Bullet 5"/>
    <w:basedOn w:val="Normal"/>
    <w:uiPriority w:val="99"/>
    <w:semiHidden/>
    <w:unhideWhenUsed/>
    <w:rsid w:val="00C4479A"/>
    <w:pPr>
      <w:ind w:left="929" w:hanging="360"/>
      <w:contextualSpacing/>
    </w:pPr>
  </w:style>
  <w:style w:type="paragraph" w:styleId="BalloonText">
    <w:name w:val="Balloon Text"/>
    <w:basedOn w:val="Normal"/>
    <w:link w:val="BalloonTextChar1"/>
    <w:uiPriority w:val="99"/>
    <w:semiHidden/>
    <w:unhideWhenUsed/>
    <w:rsid w:val="00C4479A"/>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C4479A"/>
    <w:rPr>
      <w:rFonts w:ascii="Segoe UI" w:hAnsi="Segoe UI" w:cs="Segoe UI"/>
      <w:sz w:val="18"/>
      <w:szCs w:val="18"/>
    </w:rPr>
  </w:style>
  <w:style w:type="paragraph" w:styleId="Header">
    <w:name w:val="header"/>
    <w:basedOn w:val="Normal"/>
    <w:link w:val="HeaderChar1"/>
    <w:uiPriority w:val="99"/>
    <w:unhideWhenUsed/>
    <w:rsid w:val="00C4479A"/>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C4479A"/>
  </w:style>
  <w:style w:type="paragraph" w:styleId="Footer">
    <w:name w:val="footer"/>
    <w:basedOn w:val="Normal"/>
    <w:link w:val="FooterChar1"/>
    <w:uiPriority w:val="99"/>
    <w:unhideWhenUsed/>
    <w:rsid w:val="00C4479A"/>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C4479A"/>
  </w:style>
  <w:style w:type="paragraph" w:styleId="FootnoteText">
    <w:name w:val="footnote text"/>
    <w:basedOn w:val="Normal"/>
    <w:link w:val="FootnoteTextChar1"/>
    <w:uiPriority w:val="99"/>
    <w:semiHidden/>
    <w:unhideWhenUsed/>
    <w:rsid w:val="00C4479A"/>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C4479A"/>
    <w:rPr>
      <w:sz w:val="20"/>
      <w:szCs w:val="20"/>
    </w:rPr>
  </w:style>
  <w:style w:type="paragraph" w:styleId="List4">
    <w:name w:val="List 4"/>
    <w:basedOn w:val="Normal"/>
    <w:uiPriority w:val="99"/>
    <w:semiHidden/>
    <w:unhideWhenUsed/>
    <w:rsid w:val="00C4479A"/>
    <w:pPr>
      <w:ind w:left="1132" w:hanging="283"/>
      <w:contextualSpacing/>
    </w:pPr>
  </w:style>
  <w:style w:type="paragraph" w:styleId="List5">
    <w:name w:val="List 5"/>
    <w:basedOn w:val="Normal"/>
    <w:uiPriority w:val="99"/>
    <w:semiHidden/>
    <w:unhideWhenUsed/>
    <w:rsid w:val="00C4479A"/>
    <w:pPr>
      <w:ind w:left="1415" w:hanging="283"/>
      <w:contextualSpacing/>
    </w:pPr>
  </w:style>
  <w:style w:type="paragraph" w:styleId="TOC8">
    <w:name w:val="toc 8"/>
    <w:basedOn w:val="Normal"/>
    <w:next w:val="Normal"/>
    <w:autoRedefine/>
    <w:uiPriority w:val="39"/>
    <w:semiHidden/>
    <w:unhideWhenUsed/>
    <w:rsid w:val="00C4479A"/>
    <w:pPr>
      <w:spacing w:after="100"/>
      <w:ind w:left="1540"/>
    </w:pPr>
  </w:style>
  <w:style w:type="paragraph" w:styleId="CommentSubject">
    <w:name w:val="annotation subject"/>
    <w:basedOn w:val="CommentText"/>
    <w:next w:val="CommentText"/>
    <w:link w:val="CommentSubjectChar"/>
    <w:semiHidden/>
    <w:unhideWhenUsed/>
    <w:rsid w:val="00C4479A"/>
    <w:rPr>
      <w:rFonts w:ascii="Times New Roman" w:hAnsi="Times New Roman"/>
      <w:b/>
      <w:bCs/>
      <w:sz w:val="22"/>
      <w:szCs w:val="22"/>
    </w:rPr>
  </w:style>
  <w:style w:type="character" w:customStyle="1" w:styleId="CommentSubjectChar1">
    <w:name w:val="Comment Subject Char1"/>
    <w:basedOn w:val="CommentTextChar1"/>
    <w:uiPriority w:val="99"/>
    <w:semiHidden/>
    <w:rsid w:val="00C4479A"/>
    <w:rPr>
      <w:b/>
      <w:bCs/>
      <w:sz w:val="20"/>
      <w:szCs w:val="20"/>
    </w:rPr>
  </w:style>
  <w:style w:type="paragraph" w:styleId="ListParagraph">
    <w:name w:val="List Paragraph"/>
    <w:basedOn w:val="Normal"/>
    <w:uiPriority w:val="34"/>
    <w:qFormat/>
    <w:rsid w:val="00C4479A"/>
    <w:pPr>
      <w:ind w:left="720"/>
      <w:contextualSpacing/>
    </w:pPr>
  </w:style>
  <w:style w:type="paragraph" w:styleId="Subtitle">
    <w:name w:val="Subtitle"/>
    <w:basedOn w:val="Normal"/>
    <w:next w:val="Normal"/>
    <w:link w:val="SubtitleChar"/>
    <w:qFormat/>
    <w:rsid w:val="00C4479A"/>
    <w:pPr>
      <w:numPr>
        <w:ilvl w:val="1"/>
      </w:numPr>
    </w:pPr>
    <w:rPr>
      <w:rFonts w:ascii="Cambria" w:eastAsia="SimSun" w:hAnsi="Cambria" w:cs="Times New Roman"/>
      <w:b/>
      <w:bCs/>
      <w:kern w:val="28"/>
      <w:sz w:val="32"/>
      <w:szCs w:val="32"/>
    </w:rPr>
  </w:style>
  <w:style w:type="character" w:customStyle="1" w:styleId="SubtitleChar1">
    <w:name w:val="Subtitle Char1"/>
    <w:basedOn w:val="DefaultParagraphFont"/>
    <w:uiPriority w:val="11"/>
    <w:rsid w:val="00C4479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7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2023-08-25T07:12:00Z</dcterms:created>
  <dcterms:modified xsi:type="dcterms:W3CDTF">2023-08-25T07:12:00Z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